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35321" w14:textId="022E8E05" w:rsidR="006A5DE1" w:rsidRPr="00F43CCC" w:rsidRDefault="006A5DE1" w:rsidP="006A5DE1">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8bis</w:t>
      </w:r>
      <w:r w:rsidRPr="00F43CCC">
        <w:rPr>
          <w:b/>
          <w:bCs/>
          <w:noProof/>
          <w:sz w:val="24"/>
          <w:lang w:val="en-US" w:eastAsia="zh-CN"/>
        </w:rPr>
        <w:tab/>
      </w:r>
      <w:r w:rsidRPr="00D31696">
        <w:rPr>
          <w:b/>
          <w:bCs/>
          <w:noProof/>
          <w:sz w:val="24"/>
          <w:lang w:val="en-US" w:eastAsia="zh-CN"/>
        </w:rPr>
        <w:t>R4-</w:t>
      </w:r>
      <w:r w:rsidR="00640EA4" w:rsidRPr="00D31696">
        <w:rPr>
          <w:b/>
          <w:bCs/>
          <w:noProof/>
          <w:sz w:val="24"/>
          <w:lang w:val="en-US" w:eastAsia="zh-CN"/>
        </w:rPr>
        <w:t>2</w:t>
      </w:r>
      <w:r w:rsidR="00640EA4">
        <w:rPr>
          <w:rFonts w:hint="eastAsia"/>
          <w:b/>
          <w:bCs/>
          <w:noProof/>
          <w:sz w:val="24"/>
          <w:lang w:val="en-US" w:eastAsia="zh-CN"/>
        </w:rPr>
        <w:t>315122</w:t>
      </w:r>
    </w:p>
    <w:p w14:paraId="45F8F24E" w14:textId="77777777" w:rsidR="006A5DE1" w:rsidRPr="00F43CCC" w:rsidRDefault="006A5DE1" w:rsidP="006A5DE1">
      <w:pPr>
        <w:pStyle w:val="CRCoverPage"/>
        <w:tabs>
          <w:tab w:val="right" w:pos="9639"/>
        </w:tabs>
        <w:spacing w:after="0"/>
        <w:rPr>
          <w:b/>
          <w:bCs/>
          <w:noProof/>
          <w:sz w:val="24"/>
          <w:lang w:val="en-US" w:eastAsia="zh-CN"/>
        </w:rPr>
      </w:pPr>
      <w:r>
        <w:rPr>
          <w:rFonts w:hint="eastAsia"/>
          <w:b/>
          <w:bCs/>
          <w:noProof/>
          <w:sz w:val="24"/>
          <w:lang w:val="en-US" w:eastAsia="zh-CN"/>
        </w:rPr>
        <w:t>Xiamen, China,</w:t>
      </w:r>
      <w:r w:rsidRPr="00F43CCC">
        <w:rPr>
          <w:b/>
          <w:bCs/>
          <w:noProof/>
          <w:sz w:val="24"/>
          <w:lang w:val="en-US" w:eastAsia="zh-CN"/>
        </w:rPr>
        <w:t xml:space="preserve"> </w:t>
      </w:r>
      <w:r>
        <w:rPr>
          <w:b/>
          <w:bCs/>
          <w:noProof/>
          <w:sz w:val="24"/>
          <w:lang w:val="en-US" w:eastAsia="zh-CN"/>
        </w:rPr>
        <w:t>O</w:t>
      </w:r>
      <w:r>
        <w:rPr>
          <w:rFonts w:hint="eastAsia"/>
          <w:b/>
          <w:bCs/>
          <w:noProof/>
          <w:sz w:val="24"/>
          <w:lang w:val="en-US" w:eastAsia="zh-CN"/>
        </w:rPr>
        <w:t>ctober 09</w:t>
      </w:r>
      <w:r w:rsidRPr="00F43CCC">
        <w:rPr>
          <w:b/>
          <w:bCs/>
          <w:noProof/>
          <w:sz w:val="24"/>
          <w:lang w:val="en-US" w:eastAsia="zh-CN"/>
        </w:rPr>
        <w:t xml:space="preserve"> – </w:t>
      </w:r>
      <w:r>
        <w:rPr>
          <w:rFonts w:hint="eastAsia"/>
          <w:b/>
          <w:bCs/>
          <w:noProof/>
          <w:sz w:val="24"/>
          <w:lang w:val="en-US" w:eastAsia="zh-CN"/>
        </w:rPr>
        <w:t>October 13</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DE1" w:rsidRPr="00702E34" w14:paraId="61434C63" w14:textId="77777777" w:rsidTr="00785B7E">
        <w:tc>
          <w:tcPr>
            <w:tcW w:w="9641" w:type="dxa"/>
            <w:gridSpan w:val="9"/>
            <w:tcBorders>
              <w:top w:val="single" w:sz="4" w:space="0" w:color="auto"/>
              <w:left w:val="single" w:sz="4" w:space="0" w:color="auto"/>
              <w:right w:val="single" w:sz="4" w:space="0" w:color="auto"/>
            </w:tcBorders>
          </w:tcPr>
          <w:p w14:paraId="7A747898" w14:textId="77777777" w:rsidR="006A5DE1" w:rsidRPr="00702E34" w:rsidRDefault="006A5DE1" w:rsidP="00785B7E">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6A5DE1" w:rsidRPr="00702E34" w14:paraId="54E70450" w14:textId="77777777" w:rsidTr="00785B7E">
        <w:tc>
          <w:tcPr>
            <w:tcW w:w="9641" w:type="dxa"/>
            <w:gridSpan w:val="9"/>
            <w:tcBorders>
              <w:left w:val="single" w:sz="4" w:space="0" w:color="auto"/>
              <w:right w:val="single" w:sz="4" w:space="0" w:color="auto"/>
            </w:tcBorders>
          </w:tcPr>
          <w:p w14:paraId="6DD664D4" w14:textId="77777777" w:rsidR="006A5DE1" w:rsidRPr="00702E34" w:rsidRDefault="006A5DE1" w:rsidP="00785B7E">
            <w:pPr>
              <w:spacing w:after="0"/>
              <w:jc w:val="center"/>
              <w:rPr>
                <w:rFonts w:ascii="Arial" w:eastAsia="宋体" w:hAnsi="Arial"/>
                <w:noProof/>
              </w:rPr>
            </w:pPr>
            <w:r w:rsidRPr="00702E34">
              <w:rPr>
                <w:rFonts w:ascii="Arial" w:eastAsia="宋体" w:hAnsi="Arial"/>
                <w:b/>
                <w:noProof/>
                <w:sz w:val="32"/>
              </w:rPr>
              <w:t>CHANGE REQUEST</w:t>
            </w:r>
          </w:p>
        </w:tc>
      </w:tr>
      <w:tr w:rsidR="006A5DE1" w:rsidRPr="00702E34" w14:paraId="56F04A59" w14:textId="77777777" w:rsidTr="00785B7E">
        <w:tc>
          <w:tcPr>
            <w:tcW w:w="9641" w:type="dxa"/>
            <w:gridSpan w:val="9"/>
            <w:tcBorders>
              <w:left w:val="single" w:sz="4" w:space="0" w:color="auto"/>
              <w:right w:val="single" w:sz="4" w:space="0" w:color="auto"/>
            </w:tcBorders>
          </w:tcPr>
          <w:p w14:paraId="3D9D4F19" w14:textId="77777777" w:rsidR="006A5DE1" w:rsidRPr="00702E34" w:rsidRDefault="006A5DE1" w:rsidP="00785B7E">
            <w:pPr>
              <w:spacing w:after="0"/>
              <w:rPr>
                <w:rFonts w:ascii="Arial" w:eastAsia="宋体" w:hAnsi="Arial"/>
                <w:noProof/>
                <w:sz w:val="8"/>
                <w:szCs w:val="8"/>
              </w:rPr>
            </w:pPr>
          </w:p>
        </w:tc>
      </w:tr>
      <w:tr w:rsidR="006A5DE1" w:rsidRPr="00702E34" w14:paraId="2E2D2581" w14:textId="77777777" w:rsidTr="00785B7E">
        <w:tc>
          <w:tcPr>
            <w:tcW w:w="142" w:type="dxa"/>
            <w:tcBorders>
              <w:left w:val="single" w:sz="4" w:space="0" w:color="auto"/>
            </w:tcBorders>
          </w:tcPr>
          <w:p w14:paraId="5B61111F" w14:textId="77777777" w:rsidR="006A5DE1" w:rsidRPr="00702E34" w:rsidRDefault="006A5DE1" w:rsidP="00785B7E">
            <w:pPr>
              <w:spacing w:after="0"/>
              <w:jc w:val="right"/>
              <w:rPr>
                <w:rFonts w:ascii="Arial" w:eastAsia="宋体" w:hAnsi="Arial"/>
                <w:noProof/>
              </w:rPr>
            </w:pPr>
          </w:p>
        </w:tc>
        <w:tc>
          <w:tcPr>
            <w:tcW w:w="1559" w:type="dxa"/>
            <w:shd w:val="pct30" w:color="FFFF00" w:fill="auto"/>
          </w:tcPr>
          <w:p w14:paraId="35DAB578" w14:textId="77777777" w:rsidR="006A5DE1" w:rsidRPr="00702E34" w:rsidRDefault="006A5DE1" w:rsidP="00785B7E">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227082F4" w14:textId="77777777" w:rsidR="006A5DE1" w:rsidRPr="00702E34" w:rsidRDefault="006A5DE1" w:rsidP="00785B7E">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15C939F" w14:textId="490D8481" w:rsidR="006A5DE1" w:rsidRPr="00702E34" w:rsidRDefault="002C7B96" w:rsidP="00785B7E">
            <w:pPr>
              <w:spacing w:after="0"/>
              <w:jc w:val="center"/>
              <w:rPr>
                <w:rFonts w:ascii="Arial" w:eastAsia="宋体" w:hAnsi="Arial"/>
                <w:noProof/>
                <w:lang w:eastAsia="zh-CN"/>
              </w:rPr>
            </w:pPr>
            <w:r>
              <w:rPr>
                <w:rFonts w:ascii="Arial" w:eastAsia="宋体" w:hAnsi="Arial" w:hint="eastAsia"/>
                <w:b/>
                <w:noProof/>
                <w:sz w:val="28"/>
                <w:lang w:eastAsia="zh-CN"/>
              </w:rPr>
              <w:t>Draft CR</w:t>
            </w:r>
          </w:p>
        </w:tc>
        <w:tc>
          <w:tcPr>
            <w:tcW w:w="709" w:type="dxa"/>
          </w:tcPr>
          <w:p w14:paraId="67981174" w14:textId="77777777" w:rsidR="006A5DE1" w:rsidRPr="00702E34" w:rsidRDefault="006A5DE1" w:rsidP="00785B7E">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4FE26F0C" w14:textId="77777777" w:rsidR="006A5DE1" w:rsidRPr="00702E34" w:rsidRDefault="006A5DE1" w:rsidP="00785B7E">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CCB0C61" w14:textId="77777777" w:rsidR="006A5DE1" w:rsidRPr="00702E34" w:rsidRDefault="006A5DE1" w:rsidP="00785B7E">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54A6CA17" w14:textId="6D1ED7A1" w:rsidR="006A5DE1" w:rsidRPr="00702E34" w:rsidRDefault="004C25F4" w:rsidP="004C25F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18</w:t>
            </w:r>
            <w:r w:rsidRPr="00702E34">
              <w:rPr>
                <w:rFonts w:ascii="Arial" w:eastAsia="宋体" w:hAnsi="Arial" w:hint="eastAsia"/>
                <w:b/>
                <w:noProof/>
                <w:sz w:val="28"/>
                <w:lang w:eastAsia="zh-CN"/>
              </w:rPr>
              <w:t>.</w:t>
            </w:r>
            <w:r>
              <w:rPr>
                <w:rFonts w:ascii="Arial" w:eastAsia="宋体" w:hAnsi="Arial" w:hint="eastAsia"/>
                <w:b/>
                <w:noProof/>
                <w:sz w:val="28"/>
                <w:lang w:eastAsia="zh-CN"/>
              </w:rPr>
              <w:t>0</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DA3C0EE" w14:textId="77777777" w:rsidR="006A5DE1" w:rsidRPr="00702E34" w:rsidRDefault="006A5DE1" w:rsidP="00785B7E">
            <w:pPr>
              <w:spacing w:after="0"/>
              <w:rPr>
                <w:rFonts w:ascii="Arial" w:eastAsia="宋体" w:hAnsi="Arial"/>
                <w:noProof/>
              </w:rPr>
            </w:pPr>
          </w:p>
        </w:tc>
      </w:tr>
      <w:tr w:rsidR="006A5DE1" w:rsidRPr="00702E34" w14:paraId="6E330544" w14:textId="77777777" w:rsidTr="00785B7E">
        <w:tc>
          <w:tcPr>
            <w:tcW w:w="9641" w:type="dxa"/>
            <w:gridSpan w:val="9"/>
            <w:tcBorders>
              <w:left w:val="single" w:sz="4" w:space="0" w:color="auto"/>
              <w:right w:val="single" w:sz="4" w:space="0" w:color="auto"/>
            </w:tcBorders>
          </w:tcPr>
          <w:p w14:paraId="1504A4CD" w14:textId="77777777" w:rsidR="006A5DE1" w:rsidRPr="00702E34" w:rsidRDefault="006A5DE1" w:rsidP="00785B7E">
            <w:pPr>
              <w:spacing w:after="0"/>
              <w:rPr>
                <w:rFonts w:ascii="Arial" w:eastAsia="宋体" w:hAnsi="Arial"/>
                <w:noProof/>
              </w:rPr>
            </w:pPr>
          </w:p>
        </w:tc>
        <w:bookmarkStart w:id="2" w:name="_GoBack"/>
        <w:bookmarkEnd w:id="2"/>
      </w:tr>
      <w:tr w:rsidR="006A5DE1" w:rsidRPr="00702E34" w14:paraId="4DAA47FA" w14:textId="77777777" w:rsidTr="00785B7E">
        <w:tc>
          <w:tcPr>
            <w:tcW w:w="9641" w:type="dxa"/>
            <w:gridSpan w:val="9"/>
            <w:tcBorders>
              <w:top w:val="single" w:sz="4" w:space="0" w:color="auto"/>
            </w:tcBorders>
          </w:tcPr>
          <w:p w14:paraId="365DF5C5" w14:textId="77777777" w:rsidR="006A5DE1" w:rsidRPr="00702E34" w:rsidRDefault="006A5DE1" w:rsidP="00785B7E">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A5DE1" w:rsidRPr="00702E34" w14:paraId="21B42E2D" w14:textId="77777777" w:rsidTr="00785B7E">
        <w:tc>
          <w:tcPr>
            <w:tcW w:w="9641" w:type="dxa"/>
            <w:gridSpan w:val="9"/>
          </w:tcPr>
          <w:p w14:paraId="1898319E" w14:textId="77777777" w:rsidR="006A5DE1" w:rsidRPr="00702E34" w:rsidRDefault="006A5DE1" w:rsidP="00785B7E">
            <w:pPr>
              <w:spacing w:after="0"/>
              <w:rPr>
                <w:rFonts w:ascii="Arial" w:eastAsia="宋体" w:hAnsi="Arial"/>
                <w:noProof/>
                <w:sz w:val="8"/>
                <w:szCs w:val="8"/>
              </w:rPr>
            </w:pPr>
          </w:p>
        </w:tc>
      </w:tr>
    </w:tbl>
    <w:p w14:paraId="185C3B88" w14:textId="77777777" w:rsidR="006A5DE1" w:rsidRPr="00702E34" w:rsidRDefault="006A5DE1" w:rsidP="006A5DE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DE1" w:rsidRPr="00702E34" w14:paraId="14455A13" w14:textId="77777777" w:rsidTr="00785B7E">
        <w:tc>
          <w:tcPr>
            <w:tcW w:w="2835" w:type="dxa"/>
          </w:tcPr>
          <w:p w14:paraId="25649950" w14:textId="77777777" w:rsidR="006A5DE1" w:rsidRPr="00702E34" w:rsidRDefault="006A5DE1" w:rsidP="00785B7E">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F5A61CA" w14:textId="77777777" w:rsidR="006A5DE1" w:rsidRPr="00702E34" w:rsidRDefault="006A5DE1" w:rsidP="00785B7E">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6400C" w14:textId="77777777" w:rsidR="006A5DE1" w:rsidRPr="00702E34" w:rsidRDefault="006A5DE1" w:rsidP="00785B7E">
            <w:pPr>
              <w:spacing w:after="0"/>
              <w:jc w:val="center"/>
              <w:rPr>
                <w:rFonts w:ascii="Arial" w:eastAsia="宋体" w:hAnsi="Arial"/>
                <w:b/>
                <w:caps/>
                <w:noProof/>
              </w:rPr>
            </w:pPr>
          </w:p>
        </w:tc>
        <w:tc>
          <w:tcPr>
            <w:tcW w:w="709" w:type="dxa"/>
            <w:tcBorders>
              <w:left w:val="single" w:sz="4" w:space="0" w:color="auto"/>
            </w:tcBorders>
          </w:tcPr>
          <w:p w14:paraId="12B3F902" w14:textId="77777777" w:rsidR="006A5DE1" w:rsidRPr="00702E34" w:rsidRDefault="006A5DE1" w:rsidP="00785B7E">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483BE" w14:textId="77777777" w:rsidR="006A5DE1" w:rsidRPr="00702E34" w:rsidRDefault="006A5DE1" w:rsidP="00785B7E">
            <w:pPr>
              <w:spacing w:after="0"/>
              <w:jc w:val="center"/>
              <w:rPr>
                <w:rFonts w:ascii="Arial" w:eastAsia="宋体" w:hAnsi="Arial"/>
                <w:b/>
                <w:caps/>
                <w:noProof/>
              </w:rPr>
            </w:pPr>
          </w:p>
        </w:tc>
        <w:tc>
          <w:tcPr>
            <w:tcW w:w="2126" w:type="dxa"/>
          </w:tcPr>
          <w:p w14:paraId="341EC479" w14:textId="77777777" w:rsidR="006A5DE1" w:rsidRPr="00702E34" w:rsidRDefault="006A5DE1" w:rsidP="00785B7E">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4357E"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6E64ECF3" w14:textId="77777777" w:rsidR="006A5DE1" w:rsidRPr="00702E34" w:rsidRDefault="006A5DE1" w:rsidP="00785B7E">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31FBD" w14:textId="77777777" w:rsidR="006A5DE1" w:rsidRPr="00702E34" w:rsidRDefault="006A5DE1" w:rsidP="00785B7E">
            <w:pPr>
              <w:spacing w:after="0"/>
              <w:jc w:val="center"/>
              <w:rPr>
                <w:rFonts w:ascii="Arial" w:eastAsia="宋体" w:hAnsi="Arial"/>
                <w:b/>
                <w:bCs/>
                <w:caps/>
                <w:noProof/>
              </w:rPr>
            </w:pPr>
          </w:p>
        </w:tc>
      </w:tr>
    </w:tbl>
    <w:p w14:paraId="439D3829" w14:textId="77777777" w:rsidR="006A5DE1" w:rsidRPr="00702E34" w:rsidRDefault="006A5DE1" w:rsidP="006A5DE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DE1" w:rsidRPr="00702E34" w14:paraId="31E2CF1C" w14:textId="77777777" w:rsidTr="00785B7E">
        <w:tc>
          <w:tcPr>
            <w:tcW w:w="9640" w:type="dxa"/>
            <w:gridSpan w:val="11"/>
          </w:tcPr>
          <w:p w14:paraId="01804BA6" w14:textId="77777777" w:rsidR="006A5DE1" w:rsidRPr="00702E34" w:rsidRDefault="006A5DE1" w:rsidP="00785B7E">
            <w:pPr>
              <w:spacing w:after="0"/>
              <w:rPr>
                <w:rFonts w:ascii="Arial" w:eastAsia="宋体" w:hAnsi="Arial"/>
                <w:noProof/>
                <w:sz w:val="8"/>
                <w:szCs w:val="8"/>
              </w:rPr>
            </w:pPr>
          </w:p>
        </w:tc>
      </w:tr>
      <w:tr w:rsidR="006A5DE1" w:rsidRPr="00702E34" w14:paraId="7F3D7BC1" w14:textId="77777777" w:rsidTr="00785B7E">
        <w:tc>
          <w:tcPr>
            <w:tcW w:w="1843" w:type="dxa"/>
            <w:tcBorders>
              <w:top w:val="single" w:sz="4" w:space="0" w:color="auto"/>
              <w:left w:val="single" w:sz="4" w:space="0" w:color="auto"/>
            </w:tcBorders>
          </w:tcPr>
          <w:p w14:paraId="65303AAA"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6477AC5" w14:textId="58FA7919" w:rsidR="006A5DE1" w:rsidRPr="00702E34" w:rsidRDefault="006A5DE1" w:rsidP="00785B7E">
            <w:pPr>
              <w:spacing w:after="0"/>
              <w:ind w:left="100"/>
              <w:rPr>
                <w:rFonts w:ascii="Arial" w:eastAsia="宋体" w:hAnsi="Arial"/>
                <w:noProof/>
                <w:lang w:eastAsia="zh-CN"/>
              </w:rPr>
            </w:pPr>
            <w:r w:rsidRPr="00244CF6">
              <w:rPr>
                <w:rFonts w:ascii="Arial" w:eastAsia="宋体" w:hAnsi="Arial"/>
                <w:lang w:eastAsia="zh-CN"/>
              </w:rPr>
              <w:t>Draft CR for TS 38.108, On introduction of above 10GHz bands to clause</w:t>
            </w:r>
            <w:r w:rsidR="00CD7B1F">
              <w:rPr>
                <w:rFonts w:ascii="Arial" w:eastAsia="宋体" w:hAnsi="Arial" w:hint="eastAsia"/>
                <w:lang w:eastAsia="zh-CN"/>
              </w:rPr>
              <w:t>s</w:t>
            </w:r>
            <w:r w:rsidRPr="00244CF6">
              <w:rPr>
                <w:rFonts w:ascii="Arial" w:eastAsia="宋体" w:hAnsi="Arial"/>
                <w:lang w:eastAsia="zh-CN"/>
              </w:rPr>
              <w:t xml:space="preserve"> 10.1-10.4</w:t>
            </w:r>
          </w:p>
        </w:tc>
      </w:tr>
      <w:tr w:rsidR="006A5DE1" w:rsidRPr="00702E34" w14:paraId="6442A186" w14:textId="77777777" w:rsidTr="00785B7E">
        <w:tc>
          <w:tcPr>
            <w:tcW w:w="1843" w:type="dxa"/>
            <w:tcBorders>
              <w:left w:val="single" w:sz="4" w:space="0" w:color="auto"/>
            </w:tcBorders>
          </w:tcPr>
          <w:p w14:paraId="74C1910C" w14:textId="77777777" w:rsidR="006A5DE1" w:rsidRPr="00702E34" w:rsidRDefault="006A5DE1" w:rsidP="00785B7E">
            <w:pPr>
              <w:spacing w:after="0"/>
              <w:rPr>
                <w:rFonts w:ascii="Arial" w:eastAsia="宋体" w:hAnsi="Arial"/>
                <w:b/>
                <w:i/>
                <w:noProof/>
                <w:sz w:val="8"/>
                <w:szCs w:val="8"/>
              </w:rPr>
            </w:pPr>
          </w:p>
        </w:tc>
        <w:tc>
          <w:tcPr>
            <w:tcW w:w="7797" w:type="dxa"/>
            <w:gridSpan w:val="10"/>
            <w:tcBorders>
              <w:right w:val="single" w:sz="4" w:space="0" w:color="auto"/>
            </w:tcBorders>
          </w:tcPr>
          <w:p w14:paraId="40E675D1" w14:textId="77777777" w:rsidR="006A5DE1" w:rsidRPr="00702E34" w:rsidRDefault="006A5DE1" w:rsidP="00785B7E">
            <w:pPr>
              <w:spacing w:after="0"/>
              <w:rPr>
                <w:rFonts w:ascii="Arial" w:eastAsia="宋体" w:hAnsi="Arial"/>
                <w:noProof/>
                <w:sz w:val="8"/>
                <w:szCs w:val="8"/>
              </w:rPr>
            </w:pPr>
          </w:p>
        </w:tc>
      </w:tr>
      <w:tr w:rsidR="006A5DE1" w:rsidRPr="00702E34" w14:paraId="0948BD18" w14:textId="77777777" w:rsidTr="00785B7E">
        <w:tc>
          <w:tcPr>
            <w:tcW w:w="1843" w:type="dxa"/>
            <w:tcBorders>
              <w:left w:val="single" w:sz="4" w:space="0" w:color="auto"/>
            </w:tcBorders>
          </w:tcPr>
          <w:p w14:paraId="6B3B8046"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64B4DB2A" w14:textId="77777777" w:rsidR="006A5DE1" w:rsidRPr="00702E34" w:rsidRDefault="006A5DE1" w:rsidP="00785B7E">
            <w:pPr>
              <w:spacing w:after="0"/>
              <w:ind w:left="100"/>
              <w:rPr>
                <w:rFonts w:ascii="Arial" w:eastAsia="宋体" w:hAnsi="Arial"/>
                <w:noProof/>
                <w:lang w:eastAsia="zh-CN"/>
              </w:rPr>
            </w:pPr>
            <w:r w:rsidRPr="00702E34">
              <w:rPr>
                <w:rFonts w:ascii="Arial" w:eastAsia="宋体" w:hAnsi="Arial" w:hint="eastAsia"/>
                <w:lang w:eastAsia="zh-CN"/>
              </w:rPr>
              <w:t>CATT</w:t>
            </w:r>
          </w:p>
        </w:tc>
      </w:tr>
      <w:tr w:rsidR="006A5DE1" w:rsidRPr="00702E34" w14:paraId="79ACE06B" w14:textId="77777777" w:rsidTr="00785B7E">
        <w:tc>
          <w:tcPr>
            <w:tcW w:w="1843" w:type="dxa"/>
            <w:tcBorders>
              <w:left w:val="single" w:sz="4" w:space="0" w:color="auto"/>
            </w:tcBorders>
          </w:tcPr>
          <w:p w14:paraId="468AE53C"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9890C62" w14:textId="77777777" w:rsidR="006A5DE1" w:rsidRPr="00702E34" w:rsidRDefault="006A5DE1" w:rsidP="00785B7E">
            <w:pPr>
              <w:spacing w:after="0"/>
              <w:ind w:left="100"/>
              <w:rPr>
                <w:rFonts w:ascii="Arial" w:eastAsia="宋体" w:hAnsi="Arial"/>
                <w:noProof/>
                <w:lang w:eastAsia="zh-CN"/>
              </w:rPr>
            </w:pPr>
            <w:r w:rsidRPr="00702E34">
              <w:rPr>
                <w:rFonts w:ascii="Arial" w:eastAsia="宋体" w:hAnsi="Arial" w:hint="eastAsia"/>
                <w:lang w:eastAsia="zh-CN"/>
              </w:rPr>
              <w:t>R4</w:t>
            </w:r>
          </w:p>
        </w:tc>
      </w:tr>
      <w:tr w:rsidR="006A5DE1" w:rsidRPr="00702E34" w14:paraId="54FAE12B" w14:textId="77777777" w:rsidTr="00785B7E">
        <w:tc>
          <w:tcPr>
            <w:tcW w:w="1843" w:type="dxa"/>
            <w:tcBorders>
              <w:left w:val="single" w:sz="4" w:space="0" w:color="auto"/>
            </w:tcBorders>
          </w:tcPr>
          <w:p w14:paraId="782A5A62" w14:textId="77777777" w:rsidR="006A5DE1" w:rsidRPr="00702E34" w:rsidRDefault="006A5DE1" w:rsidP="00785B7E">
            <w:pPr>
              <w:spacing w:after="0"/>
              <w:rPr>
                <w:rFonts w:ascii="Arial" w:eastAsia="宋体" w:hAnsi="Arial"/>
                <w:b/>
                <w:i/>
                <w:noProof/>
                <w:sz w:val="8"/>
                <w:szCs w:val="8"/>
              </w:rPr>
            </w:pPr>
          </w:p>
        </w:tc>
        <w:tc>
          <w:tcPr>
            <w:tcW w:w="7797" w:type="dxa"/>
            <w:gridSpan w:val="10"/>
            <w:tcBorders>
              <w:right w:val="single" w:sz="4" w:space="0" w:color="auto"/>
            </w:tcBorders>
          </w:tcPr>
          <w:p w14:paraId="0BDA6900" w14:textId="77777777" w:rsidR="006A5DE1" w:rsidRPr="00702E34" w:rsidRDefault="006A5DE1" w:rsidP="00785B7E">
            <w:pPr>
              <w:spacing w:after="0"/>
              <w:rPr>
                <w:rFonts w:ascii="Arial" w:eastAsia="宋体" w:hAnsi="Arial"/>
                <w:noProof/>
                <w:sz w:val="8"/>
                <w:szCs w:val="8"/>
              </w:rPr>
            </w:pPr>
          </w:p>
        </w:tc>
      </w:tr>
      <w:tr w:rsidR="006A5DE1" w:rsidRPr="00702E34" w14:paraId="3CFE5E14" w14:textId="77777777" w:rsidTr="00785B7E">
        <w:tc>
          <w:tcPr>
            <w:tcW w:w="1843" w:type="dxa"/>
            <w:tcBorders>
              <w:left w:val="single" w:sz="4" w:space="0" w:color="auto"/>
            </w:tcBorders>
          </w:tcPr>
          <w:p w14:paraId="379D02FE"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1D8891FB" w14:textId="77777777" w:rsidR="006A5DE1" w:rsidRPr="00702E34" w:rsidRDefault="006A5DE1" w:rsidP="00785B7E">
            <w:pPr>
              <w:spacing w:after="0"/>
              <w:ind w:left="100"/>
              <w:rPr>
                <w:rFonts w:ascii="Arial" w:eastAsia="宋体" w:hAnsi="Arial"/>
                <w:noProof/>
                <w:lang w:eastAsia="zh-CN"/>
              </w:rPr>
            </w:pPr>
            <w:proofErr w:type="spellStart"/>
            <w:r w:rsidRPr="00651469">
              <w:rPr>
                <w:rFonts w:ascii="Arial" w:hAnsi="Arial" w:cs="Arial"/>
                <w:sz w:val="18"/>
                <w:szCs w:val="18"/>
              </w:rPr>
              <w:t>NR_NTN_enh</w:t>
            </w:r>
            <w:proofErr w:type="spellEnd"/>
            <w:r w:rsidRPr="00651469">
              <w:rPr>
                <w:rFonts w:ascii="Arial" w:hAnsi="Arial" w:cs="Arial"/>
                <w:sz w:val="18"/>
                <w:szCs w:val="18"/>
              </w:rPr>
              <w:t>-Core</w:t>
            </w:r>
          </w:p>
        </w:tc>
        <w:tc>
          <w:tcPr>
            <w:tcW w:w="567" w:type="dxa"/>
            <w:tcBorders>
              <w:left w:val="nil"/>
            </w:tcBorders>
          </w:tcPr>
          <w:p w14:paraId="1B551D82" w14:textId="77777777" w:rsidR="006A5DE1" w:rsidRPr="00702E34" w:rsidRDefault="006A5DE1" w:rsidP="00785B7E">
            <w:pPr>
              <w:spacing w:after="0"/>
              <w:ind w:right="100"/>
              <w:rPr>
                <w:rFonts w:ascii="Arial" w:eastAsia="宋体" w:hAnsi="Arial"/>
                <w:noProof/>
              </w:rPr>
            </w:pPr>
          </w:p>
        </w:tc>
        <w:tc>
          <w:tcPr>
            <w:tcW w:w="1417" w:type="dxa"/>
            <w:gridSpan w:val="3"/>
            <w:tcBorders>
              <w:left w:val="nil"/>
            </w:tcBorders>
          </w:tcPr>
          <w:p w14:paraId="2B59B71B" w14:textId="77777777" w:rsidR="006A5DE1" w:rsidRPr="00702E34" w:rsidRDefault="006A5DE1" w:rsidP="00785B7E">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BD24719" w14:textId="77777777" w:rsidR="006A5DE1" w:rsidRPr="00702E34" w:rsidRDefault="006A5DE1" w:rsidP="00785B7E">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09</w:t>
            </w:r>
            <w:r w:rsidRPr="00702E34">
              <w:rPr>
                <w:rFonts w:ascii="Arial" w:eastAsia="宋体" w:hAnsi="Arial" w:hint="eastAsia"/>
                <w:lang w:eastAsia="zh-CN"/>
              </w:rPr>
              <w:t>-</w:t>
            </w:r>
            <w:r>
              <w:rPr>
                <w:rFonts w:ascii="Arial" w:eastAsia="宋体" w:hAnsi="Arial" w:hint="eastAsia"/>
                <w:lang w:eastAsia="zh-CN"/>
              </w:rPr>
              <w:t>25</w:t>
            </w:r>
          </w:p>
        </w:tc>
      </w:tr>
      <w:tr w:rsidR="006A5DE1" w:rsidRPr="00702E34" w14:paraId="4B23FE3F" w14:textId="77777777" w:rsidTr="00785B7E">
        <w:tc>
          <w:tcPr>
            <w:tcW w:w="1843" w:type="dxa"/>
            <w:tcBorders>
              <w:left w:val="single" w:sz="4" w:space="0" w:color="auto"/>
            </w:tcBorders>
          </w:tcPr>
          <w:p w14:paraId="056BF07F" w14:textId="77777777" w:rsidR="006A5DE1" w:rsidRPr="00702E34" w:rsidRDefault="006A5DE1" w:rsidP="00785B7E">
            <w:pPr>
              <w:spacing w:after="0"/>
              <w:rPr>
                <w:rFonts w:ascii="Arial" w:eastAsia="宋体" w:hAnsi="Arial"/>
                <w:b/>
                <w:i/>
                <w:noProof/>
                <w:sz w:val="8"/>
                <w:szCs w:val="8"/>
              </w:rPr>
            </w:pPr>
          </w:p>
        </w:tc>
        <w:tc>
          <w:tcPr>
            <w:tcW w:w="1986" w:type="dxa"/>
            <w:gridSpan w:val="4"/>
          </w:tcPr>
          <w:p w14:paraId="18F5F9B4" w14:textId="77777777" w:rsidR="006A5DE1" w:rsidRPr="00702E34" w:rsidRDefault="006A5DE1" w:rsidP="00785B7E">
            <w:pPr>
              <w:spacing w:after="0"/>
              <w:rPr>
                <w:rFonts w:ascii="Arial" w:eastAsia="宋体" w:hAnsi="Arial"/>
                <w:noProof/>
                <w:sz w:val="8"/>
                <w:szCs w:val="8"/>
              </w:rPr>
            </w:pPr>
          </w:p>
        </w:tc>
        <w:tc>
          <w:tcPr>
            <w:tcW w:w="2267" w:type="dxa"/>
            <w:gridSpan w:val="2"/>
          </w:tcPr>
          <w:p w14:paraId="2F791F65" w14:textId="77777777" w:rsidR="006A5DE1" w:rsidRPr="00702E34" w:rsidRDefault="006A5DE1" w:rsidP="00785B7E">
            <w:pPr>
              <w:spacing w:after="0"/>
              <w:rPr>
                <w:rFonts w:ascii="Arial" w:eastAsia="宋体" w:hAnsi="Arial"/>
                <w:noProof/>
                <w:sz w:val="8"/>
                <w:szCs w:val="8"/>
              </w:rPr>
            </w:pPr>
          </w:p>
        </w:tc>
        <w:tc>
          <w:tcPr>
            <w:tcW w:w="1417" w:type="dxa"/>
            <w:gridSpan w:val="3"/>
          </w:tcPr>
          <w:p w14:paraId="54B63796" w14:textId="77777777" w:rsidR="006A5DE1" w:rsidRPr="00702E34" w:rsidRDefault="006A5DE1" w:rsidP="00785B7E">
            <w:pPr>
              <w:spacing w:after="0"/>
              <w:rPr>
                <w:rFonts w:ascii="Arial" w:eastAsia="宋体" w:hAnsi="Arial"/>
                <w:noProof/>
                <w:sz w:val="8"/>
                <w:szCs w:val="8"/>
              </w:rPr>
            </w:pPr>
          </w:p>
        </w:tc>
        <w:tc>
          <w:tcPr>
            <w:tcW w:w="2127" w:type="dxa"/>
            <w:tcBorders>
              <w:right w:val="single" w:sz="4" w:space="0" w:color="auto"/>
            </w:tcBorders>
          </w:tcPr>
          <w:p w14:paraId="6D7F63C9" w14:textId="77777777" w:rsidR="006A5DE1" w:rsidRPr="00702E34" w:rsidRDefault="006A5DE1" w:rsidP="00785B7E">
            <w:pPr>
              <w:spacing w:after="0"/>
              <w:rPr>
                <w:rFonts w:ascii="Arial" w:eastAsia="宋体" w:hAnsi="Arial"/>
                <w:noProof/>
                <w:sz w:val="8"/>
                <w:szCs w:val="8"/>
              </w:rPr>
            </w:pPr>
          </w:p>
        </w:tc>
      </w:tr>
      <w:tr w:rsidR="006A5DE1" w:rsidRPr="00702E34" w14:paraId="3A7A955E" w14:textId="77777777" w:rsidTr="00785B7E">
        <w:trPr>
          <w:cantSplit/>
        </w:trPr>
        <w:tc>
          <w:tcPr>
            <w:tcW w:w="1843" w:type="dxa"/>
            <w:tcBorders>
              <w:left w:val="single" w:sz="4" w:space="0" w:color="auto"/>
            </w:tcBorders>
          </w:tcPr>
          <w:p w14:paraId="3EDD83D7" w14:textId="77777777" w:rsidR="006A5DE1" w:rsidRPr="00702E34" w:rsidRDefault="006A5DE1" w:rsidP="00785B7E">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5317977C" w14:textId="77777777" w:rsidR="006A5DE1" w:rsidRPr="00702E34" w:rsidRDefault="006A5DE1" w:rsidP="00785B7E">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4B1B5BB8" w14:textId="77777777" w:rsidR="006A5DE1" w:rsidRPr="00702E34" w:rsidRDefault="006A5DE1" w:rsidP="00785B7E">
            <w:pPr>
              <w:spacing w:after="0"/>
              <w:rPr>
                <w:rFonts w:ascii="Arial" w:eastAsia="宋体" w:hAnsi="Arial"/>
                <w:noProof/>
              </w:rPr>
            </w:pPr>
          </w:p>
        </w:tc>
        <w:tc>
          <w:tcPr>
            <w:tcW w:w="1417" w:type="dxa"/>
            <w:gridSpan w:val="3"/>
            <w:tcBorders>
              <w:left w:val="nil"/>
            </w:tcBorders>
          </w:tcPr>
          <w:p w14:paraId="739A7C5B" w14:textId="77777777" w:rsidR="006A5DE1" w:rsidRPr="00702E34" w:rsidRDefault="006A5DE1" w:rsidP="00785B7E">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8A19916" w14:textId="0D7573CF" w:rsidR="006A5DE1" w:rsidRPr="00702E34" w:rsidRDefault="006A5DE1" w:rsidP="002C7B96">
            <w:pPr>
              <w:spacing w:after="0"/>
              <w:ind w:left="100"/>
              <w:rPr>
                <w:rFonts w:ascii="Arial" w:eastAsia="宋体" w:hAnsi="Arial"/>
                <w:noProof/>
                <w:lang w:eastAsia="zh-CN"/>
              </w:rPr>
            </w:pPr>
            <w:r w:rsidRPr="00702E34">
              <w:rPr>
                <w:rFonts w:ascii="Arial" w:eastAsia="宋体" w:hAnsi="Arial" w:hint="eastAsia"/>
                <w:noProof/>
                <w:lang w:eastAsia="zh-CN"/>
              </w:rPr>
              <w:t>Rel-</w:t>
            </w:r>
            <w:r w:rsidR="002C7B96">
              <w:rPr>
                <w:rFonts w:ascii="Arial" w:eastAsia="宋体" w:hAnsi="Arial" w:hint="eastAsia"/>
                <w:noProof/>
                <w:lang w:eastAsia="zh-CN"/>
              </w:rPr>
              <w:t>18</w:t>
            </w:r>
          </w:p>
        </w:tc>
      </w:tr>
      <w:tr w:rsidR="006A5DE1" w:rsidRPr="00702E34" w14:paraId="4C3AAAFA" w14:textId="77777777" w:rsidTr="00785B7E">
        <w:tc>
          <w:tcPr>
            <w:tcW w:w="1843" w:type="dxa"/>
            <w:tcBorders>
              <w:left w:val="single" w:sz="4" w:space="0" w:color="auto"/>
              <w:bottom w:val="single" w:sz="4" w:space="0" w:color="auto"/>
            </w:tcBorders>
          </w:tcPr>
          <w:p w14:paraId="0BC10FB8" w14:textId="77777777" w:rsidR="006A5DE1" w:rsidRPr="00702E34" w:rsidRDefault="006A5DE1" w:rsidP="00785B7E">
            <w:pPr>
              <w:spacing w:after="0"/>
              <w:rPr>
                <w:rFonts w:ascii="Arial" w:eastAsia="宋体" w:hAnsi="Arial"/>
                <w:b/>
                <w:i/>
                <w:noProof/>
              </w:rPr>
            </w:pPr>
          </w:p>
        </w:tc>
        <w:tc>
          <w:tcPr>
            <w:tcW w:w="4677" w:type="dxa"/>
            <w:gridSpan w:val="8"/>
            <w:tcBorders>
              <w:bottom w:val="single" w:sz="4" w:space="0" w:color="auto"/>
            </w:tcBorders>
          </w:tcPr>
          <w:p w14:paraId="0884ADC9" w14:textId="77777777" w:rsidR="006A5DE1" w:rsidRPr="00702E34" w:rsidRDefault="006A5DE1" w:rsidP="00785B7E">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50BA460" w14:textId="77777777" w:rsidR="006A5DE1" w:rsidRPr="00702E34" w:rsidRDefault="006A5DE1" w:rsidP="00785B7E">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0AADE519" w14:textId="77777777" w:rsidR="006A5DE1" w:rsidRPr="00702E34" w:rsidRDefault="006A5DE1" w:rsidP="00785B7E">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A5DE1" w:rsidRPr="00702E34" w14:paraId="6C7A2978" w14:textId="77777777" w:rsidTr="00785B7E">
        <w:tc>
          <w:tcPr>
            <w:tcW w:w="1843" w:type="dxa"/>
          </w:tcPr>
          <w:p w14:paraId="01BE09D2" w14:textId="77777777" w:rsidR="006A5DE1" w:rsidRPr="00702E34" w:rsidRDefault="006A5DE1" w:rsidP="00785B7E">
            <w:pPr>
              <w:spacing w:after="0"/>
              <w:rPr>
                <w:rFonts w:ascii="Arial" w:eastAsia="宋体" w:hAnsi="Arial"/>
                <w:b/>
                <w:i/>
                <w:noProof/>
                <w:sz w:val="8"/>
                <w:szCs w:val="8"/>
              </w:rPr>
            </w:pPr>
          </w:p>
        </w:tc>
        <w:tc>
          <w:tcPr>
            <w:tcW w:w="7797" w:type="dxa"/>
            <w:gridSpan w:val="10"/>
          </w:tcPr>
          <w:p w14:paraId="728B7E53" w14:textId="77777777" w:rsidR="006A5DE1" w:rsidRPr="00702E34" w:rsidRDefault="006A5DE1" w:rsidP="00785B7E">
            <w:pPr>
              <w:spacing w:after="0"/>
              <w:rPr>
                <w:rFonts w:ascii="Arial" w:eastAsia="宋体" w:hAnsi="Arial"/>
                <w:noProof/>
                <w:sz w:val="8"/>
                <w:szCs w:val="8"/>
              </w:rPr>
            </w:pPr>
          </w:p>
        </w:tc>
      </w:tr>
      <w:tr w:rsidR="006A5DE1" w:rsidRPr="00702E34" w14:paraId="4B9330AA" w14:textId="77777777" w:rsidTr="00785B7E">
        <w:tc>
          <w:tcPr>
            <w:tcW w:w="2694" w:type="dxa"/>
            <w:gridSpan w:val="2"/>
            <w:tcBorders>
              <w:top w:val="single" w:sz="4" w:space="0" w:color="auto"/>
              <w:left w:val="single" w:sz="4" w:space="0" w:color="auto"/>
            </w:tcBorders>
          </w:tcPr>
          <w:p w14:paraId="2595BFFB"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CF2BC7F" w14:textId="50E86AA2"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SAN RX RF requirment</w:t>
            </w:r>
            <w:r w:rsidR="002C7B96">
              <w:rPr>
                <w:rFonts w:ascii="Arial" w:eastAsia="宋体" w:hAnsi="Arial" w:hint="eastAsia"/>
                <w:noProof/>
                <w:lang w:eastAsia="zh-CN"/>
              </w:rPr>
              <w:t>s</w:t>
            </w:r>
            <w:r>
              <w:rPr>
                <w:rFonts w:ascii="Arial" w:eastAsia="宋体" w:hAnsi="Arial" w:hint="eastAsia"/>
                <w:noProof/>
                <w:lang w:eastAsia="zh-CN"/>
              </w:rPr>
              <w:t xml:space="preserve"> for Ka-band NTN </w:t>
            </w:r>
            <w:r w:rsidR="002C7B96">
              <w:rPr>
                <w:rFonts w:ascii="Arial" w:eastAsia="宋体" w:hAnsi="Arial" w:hint="eastAsia"/>
                <w:noProof/>
                <w:lang w:eastAsia="zh-CN"/>
              </w:rPr>
              <w:t>are</w:t>
            </w:r>
            <w:r>
              <w:rPr>
                <w:rFonts w:ascii="Arial" w:eastAsia="宋体" w:hAnsi="Arial" w:hint="eastAsia"/>
                <w:noProof/>
                <w:lang w:eastAsia="zh-CN"/>
              </w:rPr>
              <w:t xml:space="preserve"> introduced based on agreements.</w:t>
            </w:r>
          </w:p>
          <w:p w14:paraId="07365CCF" w14:textId="77777777" w:rsidR="006A5DE1" w:rsidRPr="00E30590" w:rsidRDefault="006A5DE1" w:rsidP="00785B7E">
            <w:pPr>
              <w:spacing w:after="0"/>
              <w:ind w:left="100"/>
              <w:rPr>
                <w:rFonts w:ascii="Arial" w:eastAsia="宋体" w:hAnsi="Arial"/>
                <w:noProof/>
                <w:lang w:eastAsia="zh-CN"/>
              </w:rPr>
            </w:pPr>
          </w:p>
        </w:tc>
      </w:tr>
      <w:tr w:rsidR="006A5DE1" w:rsidRPr="00702E34" w14:paraId="2AFD3B6C" w14:textId="77777777" w:rsidTr="00785B7E">
        <w:tc>
          <w:tcPr>
            <w:tcW w:w="2694" w:type="dxa"/>
            <w:gridSpan w:val="2"/>
            <w:tcBorders>
              <w:left w:val="single" w:sz="4" w:space="0" w:color="auto"/>
            </w:tcBorders>
          </w:tcPr>
          <w:p w14:paraId="68BEBDD3"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78854035" w14:textId="77777777" w:rsidR="006A5DE1" w:rsidRPr="00702E34" w:rsidRDefault="006A5DE1" w:rsidP="00785B7E">
            <w:pPr>
              <w:spacing w:after="0"/>
              <w:rPr>
                <w:rFonts w:ascii="Arial" w:eastAsia="宋体" w:hAnsi="Arial"/>
                <w:noProof/>
                <w:sz w:val="8"/>
                <w:szCs w:val="8"/>
              </w:rPr>
            </w:pPr>
          </w:p>
        </w:tc>
      </w:tr>
      <w:tr w:rsidR="006A5DE1" w:rsidRPr="009E730A" w14:paraId="6A9FA65E" w14:textId="77777777" w:rsidTr="00785B7E">
        <w:tc>
          <w:tcPr>
            <w:tcW w:w="2694" w:type="dxa"/>
            <w:gridSpan w:val="2"/>
            <w:tcBorders>
              <w:left w:val="single" w:sz="4" w:space="0" w:color="auto"/>
            </w:tcBorders>
          </w:tcPr>
          <w:p w14:paraId="4FDD75FA"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7E03C631" w14:textId="74CC402D" w:rsidR="006A5DE1" w:rsidRDefault="006A5DE1" w:rsidP="00785B7E">
            <w:pPr>
              <w:spacing w:after="0"/>
              <w:ind w:left="100"/>
              <w:rPr>
                <w:rFonts w:ascii="Arial" w:eastAsia="宋体" w:hAnsi="Arial"/>
                <w:noProof/>
                <w:lang w:eastAsia="zh-CN"/>
              </w:rPr>
            </w:pPr>
            <w:r w:rsidRPr="00E72F86">
              <w:rPr>
                <w:rFonts w:ascii="Arial" w:eastAsia="宋体" w:hAnsi="Arial"/>
                <w:noProof/>
                <w:lang w:eastAsia="zh-CN"/>
              </w:rPr>
              <w:t xml:space="preserve">Update </w:t>
            </w:r>
            <w:r w:rsidR="00737547">
              <w:rPr>
                <w:rFonts w:ascii="Arial" w:eastAsia="宋体" w:hAnsi="Arial" w:hint="eastAsia"/>
                <w:noProof/>
                <w:lang w:eastAsia="zh-CN"/>
              </w:rPr>
              <w:t>clause</w:t>
            </w:r>
            <w:r w:rsidR="00CD7B1F">
              <w:rPr>
                <w:rFonts w:ascii="Arial" w:eastAsia="宋体" w:hAnsi="Arial" w:hint="eastAsia"/>
                <w:noProof/>
                <w:lang w:eastAsia="zh-CN"/>
              </w:rPr>
              <w:t>s</w:t>
            </w:r>
            <w:r w:rsidR="00737547">
              <w:rPr>
                <w:rFonts w:ascii="Arial" w:eastAsia="宋体" w:hAnsi="Arial" w:hint="eastAsia"/>
                <w:noProof/>
                <w:lang w:eastAsia="zh-CN"/>
              </w:rPr>
              <w:t xml:space="preserve"> 10.1-10.4</w:t>
            </w:r>
            <w:r w:rsidR="00B07D22">
              <w:rPr>
                <w:rFonts w:ascii="Arial" w:eastAsia="宋体" w:hAnsi="Arial" w:hint="eastAsia"/>
                <w:noProof/>
                <w:lang w:eastAsia="zh-CN"/>
              </w:rPr>
              <w:t xml:space="preserve"> to </w:t>
            </w:r>
            <w:r w:rsidRPr="00E72F86">
              <w:rPr>
                <w:rFonts w:ascii="Arial" w:eastAsia="宋体" w:hAnsi="Arial"/>
                <w:noProof/>
                <w:lang w:eastAsia="zh-CN"/>
              </w:rPr>
              <w:t>introduc</w:t>
            </w:r>
            <w:r w:rsidR="00737547">
              <w:rPr>
                <w:rFonts w:ascii="Arial" w:eastAsia="宋体" w:hAnsi="Arial" w:hint="eastAsia"/>
                <w:noProof/>
                <w:lang w:eastAsia="zh-CN"/>
              </w:rPr>
              <w:t>e</w:t>
            </w:r>
            <w:r w:rsidRPr="00E72F86">
              <w:rPr>
                <w:rFonts w:ascii="Arial" w:eastAsia="宋体" w:hAnsi="Arial"/>
                <w:noProof/>
                <w:lang w:eastAsia="zh-CN"/>
              </w:rPr>
              <w:t xml:space="preserve"> </w:t>
            </w:r>
            <w:r w:rsidR="00AD199A">
              <w:rPr>
                <w:rFonts w:ascii="Arial" w:eastAsia="宋体" w:hAnsi="Arial" w:hint="eastAsia"/>
                <w:noProof/>
                <w:lang w:eastAsia="zh-CN"/>
              </w:rPr>
              <w:t>requirement</w:t>
            </w:r>
            <w:r w:rsidR="00640EA4">
              <w:rPr>
                <w:rFonts w:ascii="Arial" w:eastAsia="宋体" w:hAnsi="Arial" w:hint="eastAsia"/>
                <w:noProof/>
                <w:lang w:eastAsia="zh-CN"/>
              </w:rPr>
              <w:t>s</w:t>
            </w:r>
            <w:r w:rsidR="00AD199A">
              <w:rPr>
                <w:rFonts w:ascii="Arial" w:eastAsia="宋体" w:hAnsi="Arial" w:hint="eastAsia"/>
                <w:noProof/>
                <w:lang w:eastAsia="zh-CN"/>
              </w:rPr>
              <w:t xml:space="preserve"> for </w:t>
            </w:r>
            <w:r w:rsidR="00737547">
              <w:rPr>
                <w:rFonts w:ascii="Arial" w:eastAsia="宋体" w:hAnsi="Arial" w:hint="eastAsia"/>
                <w:noProof/>
                <w:lang w:eastAsia="zh-CN"/>
              </w:rPr>
              <w:t>NTN</w:t>
            </w:r>
            <w:r w:rsidR="004C25F4">
              <w:rPr>
                <w:rFonts w:ascii="Arial" w:eastAsia="宋体" w:hAnsi="Arial" w:hint="eastAsia"/>
                <w:noProof/>
                <w:lang w:eastAsia="zh-CN"/>
              </w:rPr>
              <w:t xml:space="preserve"> </w:t>
            </w:r>
            <w:r>
              <w:rPr>
                <w:rFonts w:ascii="Arial" w:eastAsia="宋体" w:hAnsi="Arial" w:hint="eastAsia"/>
                <w:noProof/>
                <w:lang w:eastAsia="zh-CN"/>
              </w:rPr>
              <w:t>Ka-band</w:t>
            </w:r>
            <w:r w:rsidR="00641F71">
              <w:rPr>
                <w:rFonts w:ascii="Arial" w:eastAsia="宋体" w:hAnsi="Arial" w:hint="eastAsia"/>
                <w:noProof/>
                <w:lang w:eastAsia="zh-CN"/>
              </w:rPr>
              <w:t>.</w:t>
            </w:r>
          </w:p>
          <w:p w14:paraId="71D745DA" w14:textId="77777777" w:rsidR="006A5DE1" w:rsidRPr="00E72F86" w:rsidRDefault="006A5DE1" w:rsidP="00785B7E">
            <w:pPr>
              <w:spacing w:after="0"/>
              <w:ind w:left="100"/>
              <w:rPr>
                <w:noProof/>
                <w:lang w:eastAsia="zh-CN"/>
              </w:rPr>
            </w:pPr>
          </w:p>
        </w:tc>
      </w:tr>
      <w:tr w:rsidR="006A5DE1" w:rsidRPr="00702E34" w14:paraId="6B2FE7DE" w14:textId="77777777" w:rsidTr="00785B7E">
        <w:tc>
          <w:tcPr>
            <w:tcW w:w="2694" w:type="dxa"/>
            <w:gridSpan w:val="2"/>
            <w:tcBorders>
              <w:left w:val="single" w:sz="4" w:space="0" w:color="auto"/>
            </w:tcBorders>
          </w:tcPr>
          <w:p w14:paraId="09BE4CD4"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64960AF9" w14:textId="77777777" w:rsidR="006A5DE1" w:rsidRPr="00702E34" w:rsidRDefault="006A5DE1" w:rsidP="00785B7E">
            <w:pPr>
              <w:spacing w:after="0"/>
              <w:rPr>
                <w:rFonts w:ascii="Arial" w:eastAsia="宋体" w:hAnsi="Arial"/>
                <w:noProof/>
                <w:sz w:val="8"/>
                <w:szCs w:val="8"/>
              </w:rPr>
            </w:pPr>
          </w:p>
        </w:tc>
      </w:tr>
      <w:tr w:rsidR="006A5DE1" w:rsidRPr="00702E34" w14:paraId="34424489" w14:textId="77777777" w:rsidTr="00785B7E">
        <w:tc>
          <w:tcPr>
            <w:tcW w:w="2694" w:type="dxa"/>
            <w:gridSpan w:val="2"/>
            <w:tcBorders>
              <w:left w:val="single" w:sz="4" w:space="0" w:color="auto"/>
              <w:bottom w:val="single" w:sz="4" w:space="0" w:color="auto"/>
            </w:tcBorders>
          </w:tcPr>
          <w:p w14:paraId="27DF21B1"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1C4850" w14:textId="77777777"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SAN RX RF requirement for Ka-band would be missing.</w:t>
            </w:r>
          </w:p>
          <w:p w14:paraId="760EE3B3" w14:textId="77777777" w:rsidR="006A5DE1" w:rsidRPr="009F4350" w:rsidRDefault="006A5DE1" w:rsidP="00785B7E">
            <w:pPr>
              <w:spacing w:after="0"/>
              <w:ind w:left="100"/>
              <w:rPr>
                <w:rFonts w:ascii="Arial" w:eastAsia="宋体" w:hAnsi="Arial"/>
                <w:lang w:eastAsia="zh-CN"/>
              </w:rPr>
            </w:pPr>
          </w:p>
        </w:tc>
      </w:tr>
      <w:tr w:rsidR="006A5DE1" w:rsidRPr="00702E34" w14:paraId="0BB6613D" w14:textId="77777777" w:rsidTr="00785B7E">
        <w:tc>
          <w:tcPr>
            <w:tcW w:w="2694" w:type="dxa"/>
            <w:gridSpan w:val="2"/>
          </w:tcPr>
          <w:p w14:paraId="6D4C1502" w14:textId="77777777" w:rsidR="006A5DE1" w:rsidRPr="00702E34" w:rsidRDefault="006A5DE1" w:rsidP="00785B7E">
            <w:pPr>
              <w:spacing w:after="0"/>
              <w:rPr>
                <w:rFonts w:ascii="Arial" w:eastAsia="宋体" w:hAnsi="Arial"/>
                <w:b/>
                <w:i/>
                <w:noProof/>
                <w:sz w:val="8"/>
                <w:szCs w:val="8"/>
              </w:rPr>
            </w:pPr>
          </w:p>
        </w:tc>
        <w:tc>
          <w:tcPr>
            <w:tcW w:w="6946" w:type="dxa"/>
            <w:gridSpan w:val="9"/>
          </w:tcPr>
          <w:p w14:paraId="1ACED462" w14:textId="77777777" w:rsidR="006A5DE1" w:rsidRPr="00702E34" w:rsidRDefault="006A5DE1" w:rsidP="00785B7E">
            <w:pPr>
              <w:spacing w:after="0"/>
              <w:rPr>
                <w:rFonts w:ascii="Arial" w:eastAsia="宋体" w:hAnsi="Arial"/>
                <w:noProof/>
                <w:sz w:val="8"/>
                <w:szCs w:val="8"/>
              </w:rPr>
            </w:pPr>
          </w:p>
        </w:tc>
      </w:tr>
      <w:tr w:rsidR="006A5DE1" w:rsidRPr="00702E34" w14:paraId="5B38C31D" w14:textId="77777777" w:rsidTr="00785B7E">
        <w:tc>
          <w:tcPr>
            <w:tcW w:w="2694" w:type="dxa"/>
            <w:gridSpan w:val="2"/>
            <w:tcBorders>
              <w:top w:val="single" w:sz="4" w:space="0" w:color="auto"/>
              <w:left w:val="single" w:sz="4" w:space="0" w:color="auto"/>
            </w:tcBorders>
          </w:tcPr>
          <w:p w14:paraId="6EBD0606"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49CFC1A" w14:textId="77777777" w:rsidR="006A5DE1" w:rsidRDefault="006A5DE1" w:rsidP="00785B7E">
            <w:pPr>
              <w:spacing w:after="0"/>
              <w:ind w:left="100"/>
              <w:rPr>
                <w:rFonts w:ascii="Arial" w:eastAsia="宋体" w:hAnsi="Arial"/>
                <w:noProof/>
                <w:lang w:eastAsia="zh-CN"/>
              </w:rPr>
            </w:pPr>
            <w:r>
              <w:rPr>
                <w:rFonts w:ascii="Arial" w:eastAsia="宋体" w:hAnsi="Arial" w:hint="eastAsia"/>
                <w:noProof/>
                <w:lang w:eastAsia="zh-CN"/>
              </w:rPr>
              <w:t>10</w:t>
            </w:r>
            <w:r w:rsidRPr="002F5660">
              <w:rPr>
                <w:rFonts w:ascii="Arial" w:eastAsia="宋体" w:hAnsi="Arial"/>
                <w:noProof/>
                <w:lang w:eastAsia="zh-CN"/>
              </w:rPr>
              <w:t xml:space="preserve">.1, </w:t>
            </w:r>
            <w:r>
              <w:rPr>
                <w:rFonts w:ascii="Arial" w:eastAsia="宋体" w:hAnsi="Arial" w:hint="eastAsia"/>
                <w:noProof/>
                <w:lang w:eastAsia="zh-CN"/>
              </w:rPr>
              <w:t>10.3.3</w:t>
            </w:r>
          </w:p>
          <w:p w14:paraId="75806F3F" w14:textId="77777777" w:rsidR="006A5DE1" w:rsidRPr="00702E34" w:rsidRDefault="006A5DE1" w:rsidP="00785B7E">
            <w:pPr>
              <w:spacing w:after="0"/>
              <w:ind w:left="100"/>
              <w:rPr>
                <w:rFonts w:ascii="Arial" w:eastAsia="宋体" w:hAnsi="Arial"/>
                <w:noProof/>
                <w:lang w:eastAsia="zh-CN"/>
              </w:rPr>
            </w:pPr>
          </w:p>
        </w:tc>
      </w:tr>
      <w:tr w:rsidR="006A5DE1" w:rsidRPr="00702E34" w14:paraId="7F8FF569" w14:textId="77777777" w:rsidTr="00785B7E">
        <w:tc>
          <w:tcPr>
            <w:tcW w:w="2694" w:type="dxa"/>
            <w:gridSpan w:val="2"/>
            <w:tcBorders>
              <w:left w:val="single" w:sz="4" w:space="0" w:color="auto"/>
            </w:tcBorders>
          </w:tcPr>
          <w:p w14:paraId="2BA219B6" w14:textId="77777777" w:rsidR="006A5DE1" w:rsidRPr="00702E34" w:rsidRDefault="006A5DE1" w:rsidP="00785B7E">
            <w:pPr>
              <w:spacing w:after="0"/>
              <w:rPr>
                <w:rFonts w:ascii="Arial" w:eastAsia="宋体" w:hAnsi="Arial"/>
                <w:b/>
                <w:i/>
                <w:noProof/>
                <w:sz w:val="8"/>
                <w:szCs w:val="8"/>
              </w:rPr>
            </w:pPr>
          </w:p>
        </w:tc>
        <w:tc>
          <w:tcPr>
            <w:tcW w:w="6946" w:type="dxa"/>
            <w:gridSpan w:val="9"/>
            <w:tcBorders>
              <w:right w:val="single" w:sz="4" w:space="0" w:color="auto"/>
            </w:tcBorders>
          </w:tcPr>
          <w:p w14:paraId="04C11D5C" w14:textId="77777777" w:rsidR="006A5DE1" w:rsidRPr="00702E34" w:rsidRDefault="006A5DE1" w:rsidP="00785B7E">
            <w:pPr>
              <w:spacing w:after="0"/>
              <w:rPr>
                <w:rFonts w:ascii="Arial" w:eastAsia="宋体" w:hAnsi="Arial"/>
                <w:noProof/>
                <w:sz w:val="8"/>
                <w:szCs w:val="8"/>
              </w:rPr>
            </w:pPr>
          </w:p>
        </w:tc>
      </w:tr>
      <w:tr w:rsidR="006A5DE1" w:rsidRPr="00702E34" w14:paraId="385759BA" w14:textId="77777777" w:rsidTr="00785B7E">
        <w:tc>
          <w:tcPr>
            <w:tcW w:w="2694" w:type="dxa"/>
            <w:gridSpan w:val="2"/>
            <w:tcBorders>
              <w:left w:val="single" w:sz="4" w:space="0" w:color="auto"/>
            </w:tcBorders>
          </w:tcPr>
          <w:p w14:paraId="50C6B6AD" w14:textId="77777777" w:rsidR="006A5DE1" w:rsidRPr="00702E34" w:rsidRDefault="006A5DE1" w:rsidP="00785B7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25AFC83" w14:textId="77777777" w:rsidR="006A5DE1" w:rsidRPr="00702E34" w:rsidRDefault="006A5DE1" w:rsidP="00785B7E">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61C7C" w14:textId="77777777" w:rsidR="006A5DE1" w:rsidRPr="00702E34" w:rsidRDefault="006A5DE1" w:rsidP="00785B7E">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4CF944B" w14:textId="77777777" w:rsidR="006A5DE1" w:rsidRPr="00702E34" w:rsidRDefault="006A5DE1" w:rsidP="00785B7E">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A78D384" w14:textId="77777777" w:rsidR="006A5DE1" w:rsidRPr="00702E34" w:rsidRDefault="006A5DE1" w:rsidP="00785B7E">
            <w:pPr>
              <w:spacing w:after="0"/>
              <w:ind w:left="99"/>
              <w:rPr>
                <w:rFonts w:ascii="Arial" w:eastAsia="宋体" w:hAnsi="Arial"/>
                <w:noProof/>
              </w:rPr>
            </w:pPr>
          </w:p>
        </w:tc>
      </w:tr>
      <w:tr w:rsidR="006A5DE1" w:rsidRPr="00702E34" w14:paraId="5546B6FA" w14:textId="77777777" w:rsidTr="00785B7E">
        <w:tc>
          <w:tcPr>
            <w:tcW w:w="2694" w:type="dxa"/>
            <w:gridSpan w:val="2"/>
            <w:tcBorders>
              <w:left w:val="single" w:sz="4" w:space="0" w:color="auto"/>
            </w:tcBorders>
          </w:tcPr>
          <w:p w14:paraId="0A1A0832"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90E8D" w14:textId="77777777" w:rsidR="006A5DE1" w:rsidRPr="00702E34" w:rsidRDefault="006A5DE1" w:rsidP="00785B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0D65"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EBE8AD3" w14:textId="77777777" w:rsidR="006A5DE1" w:rsidRPr="00702E34" w:rsidRDefault="006A5DE1" w:rsidP="00785B7E">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0EE07DCC" w14:textId="77777777" w:rsidR="006A5DE1" w:rsidRPr="00702E34" w:rsidRDefault="006A5DE1" w:rsidP="00785B7E">
            <w:pPr>
              <w:spacing w:after="0"/>
              <w:ind w:left="99"/>
              <w:rPr>
                <w:rFonts w:ascii="Arial" w:eastAsia="宋体" w:hAnsi="Arial"/>
                <w:noProof/>
                <w:lang w:eastAsia="zh-CN"/>
              </w:rPr>
            </w:pPr>
            <w:r w:rsidRPr="00702E34">
              <w:rPr>
                <w:rFonts w:ascii="Arial" w:eastAsia="宋体" w:hAnsi="Arial"/>
                <w:noProof/>
              </w:rPr>
              <w:t xml:space="preserve">TS/TR ... CR ... </w:t>
            </w:r>
          </w:p>
        </w:tc>
      </w:tr>
      <w:tr w:rsidR="006A5DE1" w:rsidRPr="00702E34" w14:paraId="02960633" w14:textId="77777777" w:rsidTr="00785B7E">
        <w:tc>
          <w:tcPr>
            <w:tcW w:w="2694" w:type="dxa"/>
            <w:gridSpan w:val="2"/>
            <w:tcBorders>
              <w:left w:val="single" w:sz="4" w:space="0" w:color="auto"/>
            </w:tcBorders>
          </w:tcPr>
          <w:p w14:paraId="14E673AF" w14:textId="77777777" w:rsidR="006A5DE1" w:rsidRPr="00702E34" w:rsidRDefault="006A5DE1" w:rsidP="00785B7E">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F0B266" w14:textId="77777777" w:rsidR="006A5DE1" w:rsidRPr="00702E34" w:rsidRDefault="006A5DE1" w:rsidP="00785B7E">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8EB3E" w14:textId="77777777" w:rsidR="006A5DE1" w:rsidRPr="00702E34" w:rsidRDefault="006A5DE1" w:rsidP="00785B7E">
            <w:pPr>
              <w:spacing w:after="0"/>
              <w:jc w:val="center"/>
              <w:rPr>
                <w:rFonts w:ascii="Arial" w:eastAsia="宋体" w:hAnsi="Arial"/>
                <w:b/>
                <w:caps/>
                <w:noProof/>
                <w:lang w:eastAsia="zh-CN"/>
              </w:rPr>
            </w:pPr>
          </w:p>
        </w:tc>
        <w:tc>
          <w:tcPr>
            <w:tcW w:w="2977" w:type="dxa"/>
            <w:gridSpan w:val="4"/>
          </w:tcPr>
          <w:p w14:paraId="43656A7D" w14:textId="77777777" w:rsidR="006A5DE1" w:rsidRPr="00702E34" w:rsidRDefault="006A5DE1" w:rsidP="00785B7E">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4B30365" w14:textId="77777777" w:rsidR="006A5DE1" w:rsidRPr="00702E34" w:rsidRDefault="006A5DE1" w:rsidP="00785B7E">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6A5DE1" w:rsidRPr="00702E34" w14:paraId="4218035C" w14:textId="77777777" w:rsidTr="00785B7E">
        <w:tc>
          <w:tcPr>
            <w:tcW w:w="2694" w:type="dxa"/>
            <w:gridSpan w:val="2"/>
            <w:tcBorders>
              <w:left w:val="single" w:sz="4" w:space="0" w:color="auto"/>
            </w:tcBorders>
          </w:tcPr>
          <w:p w14:paraId="50787119" w14:textId="77777777" w:rsidR="006A5DE1" w:rsidRPr="00702E34" w:rsidRDefault="006A5DE1" w:rsidP="00785B7E">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7AA1F" w14:textId="77777777" w:rsidR="006A5DE1" w:rsidRPr="00702E34" w:rsidRDefault="006A5DE1" w:rsidP="00785B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6302B" w14:textId="77777777" w:rsidR="006A5DE1" w:rsidRPr="00702E34" w:rsidRDefault="006A5DE1" w:rsidP="00785B7E">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B52B157" w14:textId="77777777" w:rsidR="006A5DE1" w:rsidRPr="00702E34" w:rsidRDefault="006A5DE1" w:rsidP="00785B7E">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E6A6100" w14:textId="77777777" w:rsidR="006A5DE1" w:rsidRPr="00702E34" w:rsidRDefault="006A5DE1" w:rsidP="00785B7E">
            <w:pPr>
              <w:spacing w:after="0"/>
              <w:ind w:left="99"/>
              <w:rPr>
                <w:rFonts w:ascii="Arial" w:eastAsia="宋体" w:hAnsi="Arial"/>
                <w:noProof/>
              </w:rPr>
            </w:pPr>
            <w:r w:rsidRPr="00702E34">
              <w:rPr>
                <w:rFonts w:ascii="Arial" w:eastAsia="宋体" w:hAnsi="Arial"/>
                <w:noProof/>
              </w:rPr>
              <w:t xml:space="preserve">TS/TR ... CR ... </w:t>
            </w:r>
          </w:p>
        </w:tc>
      </w:tr>
      <w:tr w:rsidR="006A5DE1" w:rsidRPr="00702E34" w14:paraId="00313116" w14:textId="77777777" w:rsidTr="00785B7E">
        <w:tc>
          <w:tcPr>
            <w:tcW w:w="2694" w:type="dxa"/>
            <w:gridSpan w:val="2"/>
            <w:tcBorders>
              <w:left w:val="single" w:sz="4" w:space="0" w:color="auto"/>
            </w:tcBorders>
          </w:tcPr>
          <w:p w14:paraId="2E45A967" w14:textId="77777777" w:rsidR="006A5DE1" w:rsidRPr="00702E34" w:rsidRDefault="006A5DE1" w:rsidP="00785B7E">
            <w:pPr>
              <w:spacing w:after="0"/>
              <w:rPr>
                <w:rFonts w:ascii="Arial" w:eastAsia="宋体" w:hAnsi="Arial"/>
                <w:b/>
                <w:i/>
                <w:noProof/>
              </w:rPr>
            </w:pPr>
          </w:p>
        </w:tc>
        <w:tc>
          <w:tcPr>
            <w:tcW w:w="6946" w:type="dxa"/>
            <w:gridSpan w:val="9"/>
            <w:tcBorders>
              <w:right w:val="single" w:sz="4" w:space="0" w:color="auto"/>
            </w:tcBorders>
          </w:tcPr>
          <w:p w14:paraId="4180AB1C" w14:textId="77777777" w:rsidR="006A5DE1" w:rsidRPr="00702E34" w:rsidRDefault="006A5DE1" w:rsidP="00785B7E">
            <w:pPr>
              <w:spacing w:after="0"/>
              <w:rPr>
                <w:rFonts w:ascii="Arial" w:eastAsia="宋体" w:hAnsi="Arial"/>
                <w:noProof/>
              </w:rPr>
            </w:pPr>
          </w:p>
        </w:tc>
      </w:tr>
      <w:tr w:rsidR="006A5DE1" w:rsidRPr="00702E34" w14:paraId="635BD978" w14:textId="77777777" w:rsidTr="00785B7E">
        <w:tc>
          <w:tcPr>
            <w:tcW w:w="2694" w:type="dxa"/>
            <w:gridSpan w:val="2"/>
            <w:tcBorders>
              <w:left w:val="single" w:sz="4" w:space="0" w:color="auto"/>
              <w:bottom w:val="single" w:sz="4" w:space="0" w:color="auto"/>
            </w:tcBorders>
          </w:tcPr>
          <w:p w14:paraId="7A34B948"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53B50A60" w14:textId="77777777" w:rsidR="006A5DE1" w:rsidRPr="00702E34" w:rsidRDefault="006A5DE1" w:rsidP="00785B7E">
            <w:pPr>
              <w:spacing w:after="0"/>
              <w:ind w:left="100"/>
              <w:rPr>
                <w:rFonts w:ascii="Arial" w:eastAsia="宋体" w:hAnsi="Arial"/>
                <w:noProof/>
              </w:rPr>
            </w:pPr>
          </w:p>
        </w:tc>
      </w:tr>
      <w:tr w:rsidR="006A5DE1" w:rsidRPr="00702E34" w14:paraId="4AEE9EFB" w14:textId="77777777" w:rsidTr="00785B7E">
        <w:tc>
          <w:tcPr>
            <w:tcW w:w="2694" w:type="dxa"/>
            <w:gridSpan w:val="2"/>
            <w:tcBorders>
              <w:top w:val="single" w:sz="4" w:space="0" w:color="auto"/>
              <w:bottom w:val="single" w:sz="4" w:space="0" w:color="auto"/>
            </w:tcBorders>
          </w:tcPr>
          <w:p w14:paraId="55B2AD34" w14:textId="77777777" w:rsidR="006A5DE1" w:rsidRPr="00702E34" w:rsidRDefault="006A5DE1" w:rsidP="00785B7E">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AB9136" w14:textId="77777777" w:rsidR="006A5DE1" w:rsidRPr="00702E34" w:rsidRDefault="006A5DE1" w:rsidP="00785B7E">
            <w:pPr>
              <w:spacing w:after="0"/>
              <w:ind w:left="100"/>
              <w:rPr>
                <w:rFonts w:ascii="Arial" w:eastAsia="宋体" w:hAnsi="Arial"/>
                <w:noProof/>
                <w:sz w:val="8"/>
                <w:szCs w:val="8"/>
              </w:rPr>
            </w:pPr>
          </w:p>
        </w:tc>
      </w:tr>
      <w:tr w:rsidR="006A5DE1" w:rsidRPr="00702E34" w14:paraId="6626ED4D" w14:textId="77777777" w:rsidTr="00785B7E">
        <w:tc>
          <w:tcPr>
            <w:tcW w:w="2694" w:type="dxa"/>
            <w:gridSpan w:val="2"/>
            <w:tcBorders>
              <w:top w:val="single" w:sz="4" w:space="0" w:color="auto"/>
              <w:left w:val="single" w:sz="4" w:space="0" w:color="auto"/>
              <w:bottom w:val="single" w:sz="4" w:space="0" w:color="auto"/>
            </w:tcBorders>
          </w:tcPr>
          <w:p w14:paraId="3F55DF45" w14:textId="77777777" w:rsidR="006A5DE1" w:rsidRPr="00702E34" w:rsidRDefault="006A5DE1" w:rsidP="00785B7E">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33CF8" w14:textId="77777777" w:rsidR="006A5DE1" w:rsidRPr="00702E34" w:rsidRDefault="006A5DE1" w:rsidP="00785B7E">
            <w:pPr>
              <w:spacing w:after="0"/>
              <w:ind w:left="100"/>
              <w:rPr>
                <w:rFonts w:ascii="Arial" w:eastAsia="宋体" w:hAnsi="Arial"/>
                <w:noProof/>
                <w:lang w:eastAsia="zh-CN"/>
              </w:rPr>
            </w:pPr>
          </w:p>
        </w:tc>
      </w:tr>
    </w:tbl>
    <w:p w14:paraId="4A9839FC" w14:textId="77777777" w:rsidR="00A80688" w:rsidRDefault="00A80688" w:rsidP="00E80AD8">
      <w:pPr>
        <w:rPr>
          <w:lang w:eastAsia="zh-CN"/>
        </w:rPr>
      </w:pPr>
    </w:p>
    <w:p w14:paraId="0260EDB3" w14:textId="77777777" w:rsidR="002438CA" w:rsidRDefault="002438CA" w:rsidP="00E80AD8">
      <w:pPr>
        <w:rPr>
          <w:lang w:eastAsia="zh-CN"/>
        </w:rPr>
      </w:pPr>
    </w:p>
    <w:p w14:paraId="5B8BA98B" w14:textId="77777777" w:rsidR="002438CA" w:rsidRDefault="002438CA" w:rsidP="00E80AD8">
      <w:pPr>
        <w:rPr>
          <w:lang w:eastAsia="zh-CN"/>
        </w:rPr>
      </w:pPr>
    </w:p>
    <w:p w14:paraId="375D59FD" w14:textId="77777777" w:rsidR="002438CA" w:rsidRDefault="002438CA" w:rsidP="00E80AD8">
      <w:pPr>
        <w:rPr>
          <w:lang w:eastAsia="zh-CN"/>
        </w:rPr>
      </w:pPr>
    </w:p>
    <w:p w14:paraId="4DE5C26F" w14:textId="77777777" w:rsidR="002438CA" w:rsidRPr="00924670" w:rsidRDefault="002438CA" w:rsidP="002438CA">
      <w:pPr>
        <w:pStyle w:val="2"/>
        <w:spacing w:after="240"/>
        <w:ind w:left="0" w:firstLine="0"/>
        <w:rPr>
          <w:lang w:eastAsia="zh-CN"/>
        </w:rPr>
      </w:pPr>
      <w:r>
        <w:rPr>
          <w:b/>
          <w:noProof/>
          <w:snapToGrid w:val="0"/>
          <w:color w:val="FF0000"/>
          <w:sz w:val="28"/>
          <w:lang w:eastAsia="zh-CN"/>
        </w:rPr>
        <w:lastRenderedPageBreak/>
        <w:t>&lt;Start of Change 1&gt;</w:t>
      </w:r>
    </w:p>
    <w:p w14:paraId="46CA14DA" w14:textId="77777777" w:rsidR="00DA0CFA" w:rsidRPr="00F95B02" w:rsidRDefault="00DA0CFA" w:rsidP="00DA0CFA">
      <w:pPr>
        <w:pStyle w:val="10"/>
      </w:pPr>
      <w:bookmarkStart w:id="4" w:name="_Toc21127698"/>
      <w:bookmarkStart w:id="5" w:name="_Toc29811907"/>
      <w:bookmarkStart w:id="6" w:name="_Toc36817459"/>
      <w:bookmarkStart w:id="7" w:name="_Toc37260381"/>
      <w:bookmarkStart w:id="8" w:name="_Toc37267769"/>
      <w:bookmarkStart w:id="9" w:name="_Toc44712375"/>
      <w:bookmarkStart w:id="10" w:name="_Toc45893687"/>
      <w:bookmarkStart w:id="11" w:name="_Toc53178401"/>
      <w:bookmarkStart w:id="12" w:name="_Toc53178852"/>
      <w:bookmarkStart w:id="13" w:name="_Toc61179090"/>
      <w:bookmarkStart w:id="14" w:name="_Toc61179560"/>
      <w:bookmarkStart w:id="15" w:name="_Toc67916856"/>
      <w:bookmarkStart w:id="16" w:name="_Toc74663477"/>
      <w:bookmarkStart w:id="17" w:name="_Toc104311093"/>
      <w:bookmarkStart w:id="18" w:name="_Toc106126794"/>
      <w:bookmarkStart w:id="19" w:name="_Toc106177107"/>
      <w:bookmarkStart w:id="20" w:name="_Toc114242275"/>
      <w:bookmarkStart w:id="21" w:name="_Toc123044271"/>
      <w:bookmarkStart w:id="22" w:name="_Toc124157910"/>
      <w:bookmarkStart w:id="23" w:name="_Toc124259833"/>
      <w:bookmarkStart w:id="24" w:name="_Toc130584905"/>
      <w:bookmarkStart w:id="25" w:name="_Toc137464561"/>
      <w:bookmarkStart w:id="26" w:name="_Toc138884230"/>
      <w:r w:rsidRPr="00F95B02">
        <w:t>10</w:t>
      </w:r>
      <w:r w:rsidRPr="00F95B02">
        <w:tab/>
        <w:t>Radiated receiver characteristics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8EB76D" w14:textId="10C4F9B9" w:rsidR="00DA0CFA" w:rsidRDefault="00DA0CFA" w:rsidP="00DA0CFA">
      <w:pPr>
        <w:pStyle w:val="2"/>
      </w:pPr>
      <w:bookmarkStart w:id="27" w:name="_Toc21127699"/>
      <w:bookmarkStart w:id="28" w:name="_Toc29811908"/>
      <w:bookmarkStart w:id="29" w:name="_Toc36817460"/>
      <w:bookmarkStart w:id="30" w:name="_Toc37260382"/>
      <w:bookmarkStart w:id="31" w:name="_Toc37267770"/>
      <w:bookmarkStart w:id="32" w:name="_Toc44712376"/>
      <w:bookmarkStart w:id="33" w:name="_Toc45893688"/>
      <w:bookmarkStart w:id="34" w:name="_Toc53178402"/>
      <w:bookmarkStart w:id="35" w:name="_Toc53178853"/>
      <w:bookmarkStart w:id="36" w:name="_Toc61179091"/>
      <w:bookmarkStart w:id="37" w:name="_Toc61179561"/>
      <w:bookmarkStart w:id="38" w:name="_Toc67916857"/>
      <w:bookmarkStart w:id="39" w:name="_Toc74663478"/>
      <w:bookmarkStart w:id="40" w:name="_Toc104311094"/>
      <w:bookmarkStart w:id="41" w:name="_Toc106126795"/>
      <w:bookmarkStart w:id="42" w:name="_Toc106177108"/>
      <w:bookmarkStart w:id="43" w:name="_Toc114242276"/>
      <w:bookmarkStart w:id="44" w:name="_Toc123044272"/>
      <w:bookmarkStart w:id="45" w:name="_Toc124157911"/>
      <w:bookmarkStart w:id="46" w:name="_Toc124259834"/>
      <w:bookmarkStart w:id="47" w:name="_Toc130584906"/>
      <w:bookmarkStart w:id="48" w:name="_Toc137464562"/>
      <w:bookmarkStart w:id="49" w:name="_Toc138884231"/>
      <w:r w:rsidRPr="00F95B02">
        <w:t>10.1</w:t>
      </w:r>
      <w:r w:rsidRPr="00F95B02">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EE4DF5C" w14:textId="4D0623BC"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ins w:id="50" w:author="CATT" w:date="2023-09-21T21:12:00Z">
        <w:r w:rsidR="00E66AFE">
          <w:rPr>
            <w:rFonts w:hint="eastAsia"/>
            <w:i/>
            <w:lang w:val="en-US" w:eastAsia="zh-CN"/>
          </w:rPr>
          <w:t xml:space="preserve"> or </w:t>
        </w:r>
      </w:ins>
      <w:ins w:id="51" w:author="CATT" w:date="2023-09-21T21:13:00Z">
        <w:r w:rsidR="00E66AFE" w:rsidRPr="00CD4556">
          <w:rPr>
            <w:i/>
            <w:lang w:val="en-US"/>
          </w:rPr>
          <w:t xml:space="preserve">SAN type </w:t>
        </w:r>
        <w:r w:rsidR="00E66AFE">
          <w:rPr>
            <w:rFonts w:hint="eastAsia"/>
            <w:i/>
            <w:lang w:val="en-US" w:eastAsia="zh-CN"/>
          </w:rPr>
          <w:t>2</w:t>
        </w:r>
        <w:r w:rsidR="00E66AFE" w:rsidRPr="00CD4556">
          <w:rPr>
            <w:i/>
            <w:lang w:val="en-US"/>
          </w:rPr>
          <w:t>-O</w:t>
        </w:r>
      </w:ins>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2B10766" w:rsidR="006D6925" w:rsidRPr="00F95B02" w:rsidRDefault="006D6925" w:rsidP="006D6925">
      <w:r w:rsidRPr="00F95B02">
        <w:t>For FR1</w:t>
      </w:r>
      <w:ins w:id="52" w:author="CATT" w:date="2023-09-27T16:56:00Z">
        <w:r w:rsidR="00640EA4">
          <w:rPr>
            <w:rFonts w:hint="eastAsia"/>
            <w:lang w:eastAsia="zh-CN"/>
          </w:rPr>
          <w:t>-NTN</w:t>
        </w:r>
      </w:ins>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77C940" w14:textId="57DF18F0" w:rsidR="00191750" w:rsidRPr="00F95B02" w:rsidRDefault="00191750" w:rsidP="00191750">
      <w:pPr>
        <w:rPr>
          <w:ins w:id="53" w:author="CATT" w:date="2023-09-26T21:59:00Z"/>
        </w:rPr>
      </w:pPr>
      <w:bookmarkStart w:id="54" w:name="_Toc21127700"/>
      <w:bookmarkStart w:id="55" w:name="_Toc29811909"/>
      <w:bookmarkStart w:id="56" w:name="_Toc36817461"/>
      <w:bookmarkStart w:id="57" w:name="_Toc37260383"/>
      <w:bookmarkStart w:id="58" w:name="_Toc37267771"/>
      <w:bookmarkStart w:id="59" w:name="_Toc44712377"/>
      <w:bookmarkStart w:id="60" w:name="_Toc45893689"/>
      <w:bookmarkStart w:id="61" w:name="_Toc53178403"/>
      <w:bookmarkStart w:id="62" w:name="_Toc53178854"/>
      <w:bookmarkStart w:id="63" w:name="_Toc61179092"/>
      <w:bookmarkStart w:id="64" w:name="_Toc61179562"/>
      <w:bookmarkStart w:id="65" w:name="_Toc67916858"/>
      <w:bookmarkStart w:id="66" w:name="_Toc74663479"/>
      <w:bookmarkStart w:id="67" w:name="_Toc104311095"/>
      <w:bookmarkStart w:id="68" w:name="_Toc106126796"/>
      <w:ins w:id="69" w:author="CATT" w:date="2023-09-26T21:59:00Z">
        <w:r w:rsidRPr="00F95B02">
          <w:t>For FR2</w:t>
        </w:r>
      </w:ins>
      <w:ins w:id="70" w:author="CATT" w:date="2023-09-26T22:00:00Z">
        <w:r>
          <w:rPr>
            <w:rFonts w:hint="eastAsia"/>
            <w:lang w:eastAsia="zh-CN"/>
          </w:rPr>
          <w:t>-NTN</w:t>
        </w:r>
      </w:ins>
      <w:ins w:id="71" w:author="CATT" w:date="2023-09-26T21:59:00Z">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6E709661" w14:textId="77777777" w:rsidR="00191750" w:rsidRPr="00F95B02" w:rsidRDefault="00191750" w:rsidP="00191750">
      <w:pPr>
        <w:pStyle w:val="EQ"/>
        <w:rPr>
          <w:ins w:id="72" w:author="CATT" w:date="2023-09-26T21:59:00Z"/>
        </w:rPr>
      </w:pPr>
      <w:ins w:id="73" w:author="CATT" w:date="2023-09-26T21:59:00Z">
        <w:r w:rsidRPr="00F95B02">
          <w:tab/>
          <w:t>Δ</w:t>
        </w:r>
        <w:r w:rsidRPr="00F95B02">
          <w:rPr>
            <w:vertAlign w:val="subscript"/>
          </w:rPr>
          <w:t>FR2_REFSENS</w:t>
        </w:r>
        <w:r w:rsidRPr="00F95B02">
          <w:t xml:space="preserve"> = -3 dB for the reference direction</w:t>
        </w:r>
      </w:ins>
    </w:p>
    <w:p w14:paraId="70460A49" w14:textId="77777777" w:rsidR="00191750" w:rsidRPr="00F95B02" w:rsidRDefault="00191750" w:rsidP="00191750">
      <w:pPr>
        <w:rPr>
          <w:ins w:id="74" w:author="CATT" w:date="2023-09-26T21:59:00Z"/>
          <w:noProof/>
        </w:rPr>
      </w:pPr>
      <w:ins w:id="75" w:author="CATT" w:date="2023-09-26T21:59:00Z">
        <w:r w:rsidRPr="00F95B02">
          <w:rPr>
            <w:noProof/>
          </w:rPr>
          <w:t>and</w:t>
        </w:r>
      </w:ins>
    </w:p>
    <w:p w14:paraId="4A0586E2" w14:textId="77777777" w:rsidR="00191750" w:rsidRPr="00F95B02" w:rsidRDefault="00191750" w:rsidP="00191750">
      <w:pPr>
        <w:pStyle w:val="EQ"/>
        <w:rPr>
          <w:ins w:id="76" w:author="CATT" w:date="2023-09-26T21:59:00Z"/>
        </w:rPr>
      </w:pPr>
      <w:ins w:id="77" w:author="CATT" w:date="2023-09-26T21:59:00Z">
        <w:r w:rsidRPr="00F95B02">
          <w:tab/>
          <w:t>Δ</w:t>
        </w:r>
        <w:r w:rsidRPr="00F95B02">
          <w:rPr>
            <w:vertAlign w:val="subscript"/>
          </w:rPr>
          <w:t>FR2_REFSENS</w:t>
        </w:r>
        <w:r w:rsidRPr="00F95B02">
          <w:t xml:space="preserve"> = 0 dB for all other directions</w:t>
        </w:r>
      </w:ins>
    </w:p>
    <w:p w14:paraId="4606989B" w14:textId="51146963" w:rsidR="00761A7F" w:rsidRPr="00191750" w:rsidRDefault="00761A7F" w:rsidP="00761A7F">
      <w:pPr>
        <w:rPr>
          <w:lang w:val="en-US"/>
        </w:rPr>
      </w:pPr>
    </w:p>
    <w:p w14:paraId="2C148CFE" w14:textId="300EE226" w:rsidR="00DA0CFA" w:rsidRDefault="00DA0CFA" w:rsidP="00DA0CFA">
      <w:pPr>
        <w:pStyle w:val="2"/>
        <w:rPr>
          <w:lang w:val="en-US"/>
        </w:rPr>
      </w:pPr>
      <w:bookmarkStart w:id="78" w:name="_Toc106177109"/>
      <w:bookmarkStart w:id="79" w:name="_Toc114242277"/>
      <w:bookmarkStart w:id="80" w:name="_Toc123044273"/>
      <w:bookmarkStart w:id="81" w:name="_Toc124157912"/>
      <w:bookmarkStart w:id="82" w:name="_Toc124259835"/>
      <w:bookmarkStart w:id="83" w:name="_Toc130584907"/>
      <w:bookmarkStart w:id="84" w:name="_Toc137464563"/>
      <w:bookmarkStart w:id="85" w:name="_Toc138884232"/>
      <w:r w:rsidRPr="00F95B02">
        <w:rPr>
          <w:lang w:val="en-US"/>
        </w:rPr>
        <w:lastRenderedPageBreak/>
        <w:t>10.2</w:t>
      </w:r>
      <w:r w:rsidRPr="00F95B02">
        <w:rPr>
          <w:lang w:val="en-US"/>
        </w:rPr>
        <w:tab/>
        <w:t>OTA sensitivity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8"/>
      <w:bookmarkEnd w:id="79"/>
      <w:bookmarkEnd w:id="80"/>
      <w:bookmarkEnd w:id="81"/>
      <w:bookmarkEnd w:id="82"/>
      <w:bookmarkEnd w:id="83"/>
      <w:bookmarkEnd w:id="84"/>
      <w:bookmarkEnd w:id="85"/>
    </w:p>
    <w:p w14:paraId="3E237F64" w14:textId="77777777" w:rsidR="006D6925" w:rsidRPr="00FD0493" w:rsidRDefault="006D6925" w:rsidP="006822DB">
      <w:pPr>
        <w:pStyle w:val="40"/>
        <w:ind w:left="1134" w:hanging="1134"/>
        <w:rPr>
          <w:sz w:val="28"/>
        </w:rPr>
      </w:pPr>
      <w:bookmarkStart w:id="86" w:name="_Toc29811911"/>
      <w:bookmarkStart w:id="87" w:name="_Toc36817463"/>
      <w:bookmarkStart w:id="88" w:name="_Toc37260385"/>
      <w:bookmarkStart w:id="89" w:name="_Toc37267773"/>
      <w:bookmarkStart w:id="90" w:name="_Toc44712379"/>
      <w:bookmarkStart w:id="91" w:name="_Toc45893691"/>
      <w:bookmarkStart w:id="92" w:name="_Toc53178405"/>
      <w:bookmarkStart w:id="93" w:name="_Toc53178856"/>
      <w:bookmarkStart w:id="94" w:name="_Toc61179094"/>
      <w:bookmarkStart w:id="95" w:name="_Toc61179564"/>
      <w:bookmarkStart w:id="96" w:name="_Toc67916860"/>
      <w:bookmarkStart w:id="97" w:name="_Toc74663481"/>
      <w:bookmarkStart w:id="98" w:name="_Toc82622022"/>
      <w:bookmarkStart w:id="99" w:name="_Toc90422869"/>
      <w:bookmarkStart w:id="100" w:name="_Toc104311096"/>
      <w:bookmarkStart w:id="101" w:name="_Toc106126797"/>
      <w:bookmarkStart w:id="102" w:name="_Toc106177110"/>
      <w:bookmarkStart w:id="103" w:name="_Toc114242278"/>
      <w:bookmarkStart w:id="104" w:name="_Toc123044274"/>
      <w:bookmarkStart w:id="105" w:name="_Toc124157913"/>
      <w:bookmarkStart w:id="106" w:name="_Toc124259836"/>
      <w:bookmarkStart w:id="107" w:name="_Toc130584908"/>
      <w:bookmarkStart w:id="108" w:name="_Toc137464564"/>
      <w:bookmarkStart w:id="109" w:name="_Toc138884233"/>
      <w:r w:rsidRPr="00FD0493">
        <w:rPr>
          <w:sz w:val="28"/>
        </w:rPr>
        <w:t>10.2.1</w:t>
      </w:r>
      <w:r w:rsidRPr="00FD0493">
        <w:rPr>
          <w:sz w:val="28"/>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2DB0441" w14:textId="77777777" w:rsidR="006D6925" w:rsidRPr="00CD4556" w:rsidRDefault="006D6925" w:rsidP="006D6925">
      <w:pPr>
        <w:rPr>
          <w:lang w:val="en-US"/>
        </w:rPr>
      </w:pPr>
      <w:r w:rsidRPr="00CD4556">
        <w:rPr>
          <w:lang w:val="en-US"/>
        </w:rPr>
        <w:t xml:space="preserve">The OTA sensitivity requirement is </w:t>
      </w:r>
      <w:bookmarkStart w:id="110" w:name="_Hlk500328880"/>
      <w:r w:rsidRPr="00CD4556">
        <w:rPr>
          <w:lang w:val="en-US"/>
        </w:rPr>
        <w:t xml:space="preserve">a </w:t>
      </w:r>
      <w:r w:rsidRPr="00CD4556">
        <w:rPr>
          <w:i/>
          <w:lang w:val="en-US"/>
        </w:rPr>
        <w:t>directional requirement</w:t>
      </w:r>
      <w:bookmarkEnd w:id="11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30"/>
      </w:pPr>
      <w:bookmarkStart w:id="111" w:name="_Toc21127703"/>
      <w:bookmarkStart w:id="112" w:name="_Toc29811912"/>
      <w:bookmarkStart w:id="113" w:name="_Toc36817464"/>
      <w:bookmarkStart w:id="114" w:name="_Toc37260386"/>
      <w:bookmarkStart w:id="115" w:name="_Toc37267774"/>
      <w:bookmarkStart w:id="116" w:name="_Toc44712380"/>
      <w:bookmarkStart w:id="117" w:name="_Toc45893692"/>
      <w:bookmarkStart w:id="118" w:name="_Toc53178406"/>
      <w:bookmarkStart w:id="119" w:name="_Toc53178857"/>
      <w:bookmarkStart w:id="120" w:name="_Toc61179095"/>
      <w:bookmarkStart w:id="121" w:name="_Toc61179565"/>
      <w:bookmarkStart w:id="122" w:name="_Toc67916861"/>
      <w:bookmarkStart w:id="123" w:name="_Toc74663482"/>
      <w:bookmarkStart w:id="124" w:name="_Toc82622023"/>
      <w:bookmarkStart w:id="125" w:name="_Toc90422870"/>
      <w:bookmarkStart w:id="126" w:name="_Toc104311097"/>
      <w:bookmarkStart w:id="127" w:name="_Toc106126798"/>
      <w:bookmarkStart w:id="128" w:name="_Toc106177111"/>
      <w:bookmarkStart w:id="129" w:name="_Toc114242279"/>
      <w:bookmarkStart w:id="130" w:name="_Toc123044275"/>
      <w:bookmarkStart w:id="131" w:name="_Toc124157914"/>
      <w:bookmarkStart w:id="132" w:name="_Toc124259837"/>
      <w:bookmarkStart w:id="133" w:name="_Toc130584909"/>
      <w:bookmarkStart w:id="134" w:name="_Toc137464565"/>
      <w:bookmarkStart w:id="135" w:name="_Toc138884234"/>
      <w:r w:rsidRPr="00FD0493">
        <w:t>10.2.2</w:t>
      </w:r>
      <w:r w:rsidRPr="00FD0493">
        <w:tab/>
        <w:t>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t xml:space="preserve"> for </w:t>
      </w:r>
      <w:r w:rsidRPr="003F69DC">
        <w:rPr>
          <w:i/>
          <w:iCs/>
        </w:rPr>
        <w:t>SAN type 1-O</w:t>
      </w:r>
      <w:bookmarkEnd w:id="129"/>
      <w:bookmarkEnd w:id="130"/>
      <w:bookmarkEnd w:id="131"/>
      <w:bookmarkEnd w:id="132"/>
      <w:bookmarkEnd w:id="133"/>
      <w:bookmarkEnd w:id="134"/>
      <w:bookmarkEnd w:id="135"/>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41E7138C" w:rsidR="003B2FE6" w:rsidRPr="00721C69" w:rsidRDefault="003B2FE6" w:rsidP="00E80AD8"/>
    <w:p w14:paraId="24C368DE" w14:textId="419BDEB6" w:rsidR="00DA0CFA" w:rsidRDefault="00DA0CFA" w:rsidP="00DA0CFA">
      <w:pPr>
        <w:pStyle w:val="2"/>
      </w:pPr>
      <w:bookmarkStart w:id="136" w:name="_Toc21127705"/>
      <w:bookmarkStart w:id="137" w:name="_Toc29811914"/>
      <w:bookmarkStart w:id="138" w:name="_Toc36817466"/>
      <w:bookmarkStart w:id="139" w:name="_Toc37260388"/>
      <w:bookmarkStart w:id="140" w:name="_Toc37267776"/>
      <w:bookmarkStart w:id="141" w:name="_Toc44712382"/>
      <w:bookmarkStart w:id="142" w:name="_Toc45893694"/>
      <w:bookmarkStart w:id="143" w:name="_Toc53178408"/>
      <w:bookmarkStart w:id="144" w:name="_Toc53178859"/>
      <w:bookmarkStart w:id="145" w:name="_Toc61179097"/>
      <w:bookmarkStart w:id="146" w:name="_Toc61179567"/>
      <w:bookmarkStart w:id="147" w:name="_Toc67916863"/>
      <w:bookmarkStart w:id="148" w:name="_Toc74663484"/>
      <w:bookmarkStart w:id="149" w:name="_Toc104311098"/>
      <w:bookmarkStart w:id="150" w:name="_Toc106126799"/>
      <w:bookmarkStart w:id="151" w:name="_Toc106177112"/>
      <w:bookmarkStart w:id="152" w:name="_Toc114242280"/>
      <w:bookmarkStart w:id="153" w:name="_Toc123044276"/>
      <w:bookmarkStart w:id="154" w:name="_Toc124157915"/>
      <w:bookmarkStart w:id="155" w:name="_Toc124259838"/>
      <w:bookmarkStart w:id="156" w:name="_Toc130584910"/>
      <w:bookmarkStart w:id="157" w:name="_Toc137464566"/>
      <w:bookmarkStart w:id="158" w:name="_Toc138884235"/>
      <w:r w:rsidRPr="00F95B02">
        <w:t>10.3</w:t>
      </w:r>
      <w:r w:rsidRPr="00F95B02">
        <w:tab/>
        <w:t>OTA reference sensitivity level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5A8A559" w14:textId="77777777" w:rsidR="006D6925" w:rsidRDefault="006D6925" w:rsidP="00E61BAF">
      <w:pPr>
        <w:pStyle w:val="30"/>
        <w:numPr>
          <w:ilvl w:val="2"/>
          <w:numId w:val="0"/>
        </w:numPr>
        <w:ind w:left="1134" w:hanging="1134"/>
      </w:pPr>
      <w:bookmarkStart w:id="159" w:name="_Toc74663485"/>
      <w:bookmarkStart w:id="160" w:name="_Toc29811915"/>
      <w:bookmarkStart w:id="161" w:name="_Toc90422873"/>
      <w:bookmarkStart w:id="162" w:name="_Toc67916864"/>
      <w:bookmarkStart w:id="163" w:name="_Toc36817467"/>
      <w:bookmarkStart w:id="164" w:name="_Toc37267777"/>
      <w:bookmarkStart w:id="165" w:name="_Toc44712383"/>
      <w:bookmarkStart w:id="166" w:name="_Toc53178409"/>
      <w:bookmarkStart w:id="167" w:name="_Toc82622026"/>
      <w:bookmarkStart w:id="168" w:name="_Toc53178860"/>
      <w:bookmarkStart w:id="169" w:name="_Toc21127706"/>
      <w:bookmarkStart w:id="170" w:name="_Toc45893695"/>
      <w:bookmarkStart w:id="171" w:name="_Toc37260389"/>
      <w:bookmarkStart w:id="172" w:name="_Toc61179568"/>
      <w:bookmarkStart w:id="173" w:name="_Toc61179098"/>
      <w:bookmarkStart w:id="174" w:name="_Toc104311099"/>
      <w:bookmarkStart w:id="175" w:name="_Toc106126800"/>
      <w:bookmarkStart w:id="176" w:name="_Toc106177113"/>
      <w:bookmarkStart w:id="177" w:name="_Toc114242281"/>
      <w:bookmarkStart w:id="178" w:name="_Toc123044277"/>
      <w:bookmarkStart w:id="179" w:name="_Toc124157916"/>
      <w:bookmarkStart w:id="180" w:name="_Toc124259839"/>
      <w:bookmarkStart w:id="181" w:name="_Toc130584911"/>
      <w:bookmarkStart w:id="182" w:name="_Toc137464567"/>
      <w:bookmarkStart w:id="183" w:name="_Toc138884236"/>
      <w:bookmarkStart w:id="184" w:name="_Hlk500365921"/>
      <w:r>
        <w:t>10.3.1</w:t>
      </w:r>
      <w:r>
        <w:tab/>
      </w:r>
      <w:r>
        <w:rPr>
          <w:rFonts w:eastAsia="宋体" w:hint="eastAsia"/>
          <w:lang w:val="en-US" w:eastAsia="zh-CN"/>
        </w:rPr>
        <w:tab/>
      </w:r>
      <w:r>
        <w:t>General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30"/>
        <w:numPr>
          <w:ilvl w:val="2"/>
          <w:numId w:val="0"/>
        </w:numPr>
        <w:ind w:left="1134" w:hanging="1134"/>
      </w:pPr>
      <w:bookmarkStart w:id="185" w:name="_Toc53178410"/>
      <w:bookmarkStart w:id="186" w:name="_Toc37267778"/>
      <w:bookmarkStart w:id="187" w:name="_Toc67916865"/>
      <w:bookmarkStart w:id="188" w:name="_Toc44712384"/>
      <w:bookmarkStart w:id="189" w:name="_Toc53178861"/>
      <w:bookmarkStart w:id="190" w:name="_Toc45893696"/>
      <w:bookmarkStart w:id="191" w:name="_Toc90422874"/>
      <w:bookmarkStart w:id="192" w:name="_Toc82622027"/>
      <w:bookmarkStart w:id="193" w:name="_Toc29811916"/>
      <w:bookmarkStart w:id="194" w:name="_Toc74663486"/>
      <w:bookmarkStart w:id="195" w:name="_Toc36817468"/>
      <w:bookmarkStart w:id="196" w:name="_Toc61179569"/>
      <w:bookmarkStart w:id="197" w:name="_Toc61179099"/>
      <w:bookmarkStart w:id="198" w:name="_Toc21127707"/>
      <w:bookmarkStart w:id="199" w:name="_Toc37260390"/>
      <w:bookmarkStart w:id="200" w:name="_Toc104311100"/>
      <w:bookmarkStart w:id="201" w:name="_Toc106126801"/>
      <w:bookmarkStart w:id="202" w:name="_Toc106177114"/>
      <w:bookmarkStart w:id="203" w:name="_Toc114242282"/>
      <w:bookmarkStart w:id="204" w:name="_Toc123044278"/>
      <w:bookmarkStart w:id="205" w:name="_Toc124157917"/>
      <w:bookmarkStart w:id="206" w:name="_Toc124259840"/>
      <w:bookmarkStart w:id="207" w:name="_Toc130584912"/>
      <w:bookmarkStart w:id="208" w:name="_Toc137464568"/>
      <w:bookmarkStart w:id="209" w:name="_Toc138884237"/>
      <w:bookmarkEnd w:id="184"/>
      <w:r>
        <w:lastRenderedPageBreak/>
        <w:t>10.3.2</w:t>
      </w:r>
      <w:r>
        <w:tab/>
      </w:r>
      <w:r>
        <w:rPr>
          <w:rFonts w:eastAsia="宋体" w:hint="eastAsia"/>
          <w:lang w:val="en-US" w:eastAsia="zh-CN"/>
        </w:rPr>
        <w:tab/>
      </w:r>
      <w:r>
        <w:t xml:space="preserve">Minimum requirement for </w:t>
      </w:r>
      <w:r>
        <w:rPr>
          <w:rFonts w:hint="eastAsia"/>
          <w:i/>
          <w:lang w:val="en-US" w:eastAsia="zh-CN"/>
        </w:rPr>
        <w:t>SAN</w:t>
      </w:r>
      <w:r>
        <w:rPr>
          <w:i/>
        </w:rPr>
        <w:t xml:space="preserve"> type 1-O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210" w:name="_Toc21127709"/>
      <w:bookmarkStart w:id="211" w:name="_Toc29811918"/>
      <w:bookmarkStart w:id="212" w:name="_Toc36817470"/>
      <w:bookmarkStart w:id="213" w:name="_Toc37260392"/>
      <w:bookmarkStart w:id="214" w:name="_Toc37267780"/>
      <w:bookmarkStart w:id="215" w:name="_Toc44712386"/>
      <w:bookmarkStart w:id="216" w:name="_Toc45893698"/>
      <w:bookmarkStart w:id="217" w:name="_Toc53178412"/>
      <w:bookmarkStart w:id="218" w:name="_Toc53178863"/>
      <w:bookmarkStart w:id="219" w:name="_Toc61179101"/>
      <w:bookmarkStart w:id="220" w:name="_Toc61179571"/>
      <w:bookmarkStart w:id="221" w:name="_Toc67916867"/>
      <w:bookmarkStart w:id="222" w:name="_Toc74663488"/>
      <w:bookmarkStart w:id="223" w:name="_Toc104311101"/>
      <w:bookmarkStart w:id="224" w:name="_Toc106126802"/>
      <w:bookmarkStart w:id="22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2438CA">
        <w:trPr>
          <w:cantSplit/>
          <w:jc w:val="center"/>
        </w:trPr>
        <w:tc>
          <w:tcPr>
            <w:tcW w:w="2235" w:type="dxa"/>
            <w:shd w:val="clear" w:color="auto" w:fill="auto"/>
            <w:vAlign w:val="center"/>
          </w:tcPr>
          <w:p w14:paraId="61F75696" w14:textId="77777777" w:rsidR="00BC2037" w:rsidRDefault="00BC2037" w:rsidP="002438CA">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2438CA">
            <w:pPr>
              <w:pStyle w:val="TAH"/>
            </w:pPr>
            <w:r>
              <w:t>Sub-carrier spacing (kHz)</w:t>
            </w:r>
          </w:p>
        </w:tc>
        <w:tc>
          <w:tcPr>
            <w:tcW w:w="3119" w:type="dxa"/>
          </w:tcPr>
          <w:p w14:paraId="6989E556" w14:textId="77777777" w:rsidR="00BC2037" w:rsidRDefault="00BC2037" w:rsidP="002438CA">
            <w:pPr>
              <w:pStyle w:val="TAH"/>
            </w:pPr>
            <w:r>
              <w:t>Reference measurement channel</w:t>
            </w:r>
          </w:p>
        </w:tc>
        <w:tc>
          <w:tcPr>
            <w:tcW w:w="2659" w:type="dxa"/>
            <w:vAlign w:val="center"/>
          </w:tcPr>
          <w:p w14:paraId="6A2FFF50" w14:textId="77777777" w:rsidR="00BC2037" w:rsidRDefault="00BC2037" w:rsidP="002438CA">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2438CA">
            <w:pPr>
              <w:pStyle w:val="TAH"/>
            </w:pPr>
            <w:r>
              <w:t>(dBm)</w:t>
            </w:r>
          </w:p>
        </w:tc>
      </w:tr>
      <w:tr w:rsidR="00BC2037" w14:paraId="31EC8C72" w14:textId="77777777" w:rsidTr="002438CA">
        <w:trPr>
          <w:cantSplit/>
          <w:jc w:val="center"/>
        </w:trPr>
        <w:tc>
          <w:tcPr>
            <w:tcW w:w="2235" w:type="dxa"/>
            <w:vAlign w:val="center"/>
          </w:tcPr>
          <w:p w14:paraId="08FC58A6" w14:textId="77777777" w:rsidR="00BC2037" w:rsidRDefault="00BC2037" w:rsidP="002438CA">
            <w:pPr>
              <w:pStyle w:val="TAC"/>
            </w:pPr>
            <w:r>
              <w:rPr>
                <w:rFonts w:cs="Arial"/>
              </w:rPr>
              <w:t>5, 10, 15</w:t>
            </w:r>
          </w:p>
        </w:tc>
        <w:tc>
          <w:tcPr>
            <w:tcW w:w="1842" w:type="dxa"/>
            <w:vAlign w:val="center"/>
          </w:tcPr>
          <w:p w14:paraId="53E19FB6" w14:textId="77777777" w:rsidR="00BC2037" w:rsidRDefault="00BC2037" w:rsidP="002438CA">
            <w:pPr>
              <w:pStyle w:val="TAC"/>
              <w:rPr>
                <w:lang w:eastAsia="zh-CN"/>
              </w:rPr>
            </w:pPr>
            <w:r>
              <w:rPr>
                <w:rFonts w:cs="Arial"/>
                <w:lang w:eastAsia="zh-CN"/>
              </w:rPr>
              <w:t>15</w:t>
            </w:r>
          </w:p>
        </w:tc>
        <w:tc>
          <w:tcPr>
            <w:tcW w:w="3119" w:type="dxa"/>
            <w:vAlign w:val="center"/>
          </w:tcPr>
          <w:p w14:paraId="11B8E6EE" w14:textId="77777777" w:rsidR="00BC2037" w:rsidRDefault="00BC2037" w:rsidP="002438CA">
            <w:pPr>
              <w:pStyle w:val="TAC"/>
            </w:pPr>
            <w:r>
              <w:rPr>
                <w:rFonts w:cs="Arial"/>
                <w:lang w:eastAsia="zh-CN"/>
              </w:rPr>
              <w:t>G-FR1-A1-1</w:t>
            </w:r>
          </w:p>
        </w:tc>
        <w:tc>
          <w:tcPr>
            <w:tcW w:w="2659" w:type="dxa"/>
            <w:vAlign w:val="center"/>
          </w:tcPr>
          <w:p w14:paraId="7D7FFBD1" w14:textId="77777777" w:rsidR="00BC2037" w:rsidRDefault="00BC2037" w:rsidP="002438CA">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2438CA">
        <w:trPr>
          <w:cantSplit/>
          <w:jc w:val="center"/>
        </w:trPr>
        <w:tc>
          <w:tcPr>
            <w:tcW w:w="2235" w:type="dxa"/>
            <w:vAlign w:val="center"/>
          </w:tcPr>
          <w:p w14:paraId="5AD4AD48" w14:textId="77777777" w:rsidR="00BC2037" w:rsidRDefault="00BC2037" w:rsidP="002438CA">
            <w:pPr>
              <w:pStyle w:val="TAC"/>
            </w:pPr>
            <w:r>
              <w:rPr>
                <w:rFonts w:cs="Arial"/>
              </w:rPr>
              <w:t xml:space="preserve">10, 15 </w:t>
            </w:r>
          </w:p>
        </w:tc>
        <w:tc>
          <w:tcPr>
            <w:tcW w:w="1842" w:type="dxa"/>
            <w:vAlign w:val="center"/>
          </w:tcPr>
          <w:p w14:paraId="2C088204" w14:textId="77777777" w:rsidR="00BC2037" w:rsidRDefault="00BC2037" w:rsidP="002438CA">
            <w:pPr>
              <w:pStyle w:val="TAC"/>
              <w:rPr>
                <w:lang w:eastAsia="zh-CN"/>
              </w:rPr>
            </w:pPr>
            <w:r>
              <w:rPr>
                <w:rFonts w:cs="Arial"/>
                <w:lang w:eastAsia="zh-CN"/>
              </w:rPr>
              <w:t>30</w:t>
            </w:r>
          </w:p>
        </w:tc>
        <w:tc>
          <w:tcPr>
            <w:tcW w:w="3119" w:type="dxa"/>
            <w:vAlign w:val="center"/>
          </w:tcPr>
          <w:p w14:paraId="5D70ABA4" w14:textId="77777777" w:rsidR="00BC2037" w:rsidRDefault="00BC2037" w:rsidP="002438CA">
            <w:pPr>
              <w:pStyle w:val="TAC"/>
            </w:pPr>
            <w:r>
              <w:rPr>
                <w:rFonts w:cs="Arial"/>
                <w:lang w:eastAsia="zh-CN"/>
              </w:rPr>
              <w:t>G-FR1-A1-2</w:t>
            </w:r>
          </w:p>
        </w:tc>
        <w:tc>
          <w:tcPr>
            <w:tcW w:w="2659" w:type="dxa"/>
            <w:vAlign w:val="center"/>
          </w:tcPr>
          <w:p w14:paraId="4675AAC3" w14:textId="77777777" w:rsidR="00BC2037" w:rsidRDefault="00BC2037" w:rsidP="002438CA">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2438CA">
        <w:trPr>
          <w:cantSplit/>
          <w:jc w:val="center"/>
        </w:trPr>
        <w:tc>
          <w:tcPr>
            <w:tcW w:w="2235" w:type="dxa"/>
            <w:vAlign w:val="center"/>
          </w:tcPr>
          <w:p w14:paraId="4105519B" w14:textId="77777777" w:rsidR="00BC2037" w:rsidRDefault="00BC2037" w:rsidP="002438CA">
            <w:pPr>
              <w:pStyle w:val="TAC"/>
              <w:rPr>
                <w:lang w:eastAsia="zh-CN"/>
              </w:rPr>
            </w:pPr>
            <w:r>
              <w:rPr>
                <w:rFonts w:cs="Arial"/>
              </w:rPr>
              <w:t>10, 15</w:t>
            </w:r>
          </w:p>
        </w:tc>
        <w:tc>
          <w:tcPr>
            <w:tcW w:w="1842" w:type="dxa"/>
            <w:vAlign w:val="center"/>
          </w:tcPr>
          <w:p w14:paraId="041873D0" w14:textId="77777777" w:rsidR="00BC2037" w:rsidRDefault="00BC2037" w:rsidP="002438CA">
            <w:pPr>
              <w:pStyle w:val="TAC"/>
              <w:rPr>
                <w:lang w:eastAsia="zh-CN"/>
              </w:rPr>
            </w:pPr>
            <w:r>
              <w:rPr>
                <w:rFonts w:cs="Arial"/>
                <w:lang w:eastAsia="zh-CN"/>
              </w:rPr>
              <w:t>60</w:t>
            </w:r>
          </w:p>
        </w:tc>
        <w:tc>
          <w:tcPr>
            <w:tcW w:w="3119" w:type="dxa"/>
            <w:vAlign w:val="center"/>
          </w:tcPr>
          <w:p w14:paraId="391FB77F" w14:textId="77777777" w:rsidR="00BC2037" w:rsidRDefault="00BC2037" w:rsidP="002438CA">
            <w:pPr>
              <w:pStyle w:val="TAC"/>
              <w:rPr>
                <w:lang w:eastAsia="zh-CN"/>
              </w:rPr>
            </w:pPr>
            <w:r>
              <w:rPr>
                <w:rFonts w:cs="Arial"/>
                <w:lang w:eastAsia="zh-CN"/>
              </w:rPr>
              <w:t>G-FR1-A1-3</w:t>
            </w:r>
          </w:p>
        </w:tc>
        <w:tc>
          <w:tcPr>
            <w:tcW w:w="2659" w:type="dxa"/>
            <w:vAlign w:val="center"/>
          </w:tcPr>
          <w:p w14:paraId="10CF612D" w14:textId="77777777" w:rsidR="00BC2037" w:rsidRDefault="00BC2037" w:rsidP="002438CA">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2438CA">
        <w:trPr>
          <w:cantSplit/>
          <w:jc w:val="center"/>
        </w:trPr>
        <w:tc>
          <w:tcPr>
            <w:tcW w:w="2235" w:type="dxa"/>
            <w:vAlign w:val="center"/>
          </w:tcPr>
          <w:p w14:paraId="0036490B" w14:textId="77777777" w:rsidR="00BC2037" w:rsidRDefault="00BC2037" w:rsidP="002438CA">
            <w:pPr>
              <w:pStyle w:val="TAC"/>
              <w:rPr>
                <w:lang w:eastAsia="zh-CN"/>
              </w:rPr>
            </w:pPr>
            <w:r>
              <w:rPr>
                <w:rFonts w:cs="Arial"/>
              </w:rPr>
              <w:t xml:space="preserve">20 </w:t>
            </w:r>
          </w:p>
        </w:tc>
        <w:tc>
          <w:tcPr>
            <w:tcW w:w="1842" w:type="dxa"/>
            <w:vAlign w:val="center"/>
          </w:tcPr>
          <w:p w14:paraId="3D9CE7EA" w14:textId="77777777" w:rsidR="00BC2037" w:rsidRDefault="00BC2037" w:rsidP="002438CA">
            <w:pPr>
              <w:pStyle w:val="TAC"/>
              <w:rPr>
                <w:lang w:eastAsia="zh-CN"/>
              </w:rPr>
            </w:pPr>
            <w:r>
              <w:rPr>
                <w:rFonts w:cs="Arial"/>
                <w:lang w:eastAsia="zh-CN"/>
              </w:rPr>
              <w:t>15</w:t>
            </w:r>
          </w:p>
        </w:tc>
        <w:tc>
          <w:tcPr>
            <w:tcW w:w="3119" w:type="dxa"/>
            <w:vAlign w:val="center"/>
          </w:tcPr>
          <w:p w14:paraId="4779C956" w14:textId="77777777" w:rsidR="00BC2037" w:rsidRDefault="00BC2037" w:rsidP="002438CA">
            <w:pPr>
              <w:pStyle w:val="TAC"/>
              <w:rPr>
                <w:lang w:eastAsia="zh-CN"/>
              </w:rPr>
            </w:pPr>
            <w:r>
              <w:rPr>
                <w:rFonts w:cs="Arial"/>
                <w:lang w:eastAsia="zh-CN"/>
              </w:rPr>
              <w:t>G-FR1-A1-4</w:t>
            </w:r>
          </w:p>
        </w:tc>
        <w:tc>
          <w:tcPr>
            <w:tcW w:w="2659" w:type="dxa"/>
            <w:vAlign w:val="center"/>
          </w:tcPr>
          <w:p w14:paraId="262DBB7D" w14:textId="77777777" w:rsidR="00BC2037" w:rsidRDefault="00BC2037" w:rsidP="002438CA">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2438CA">
        <w:trPr>
          <w:cantSplit/>
          <w:jc w:val="center"/>
        </w:trPr>
        <w:tc>
          <w:tcPr>
            <w:tcW w:w="2235" w:type="dxa"/>
            <w:vAlign w:val="center"/>
          </w:tcPr>
          <w:p w14:paraId="668209FB" w14:textId="77777777" w:rsidR="00BC2037" w:rsidRDefault="00BC2037" w:rsidP="002438CA">
            <w:pPr>
              <w:pStyle w:val="TAC"/>
              <w:rPr>
                <w:lang w:eastAsia="zh-CN"/>
              </w:rPr>
            </w:pPr>
            <w:r>
              <w:rPr>
                <w:rFonts w:cs="Arial"/>
              </w:rPr>
              <w:t>20</w:t>
            </w:r>
          </w:p>
        </w:tc>
        <w:tc>
          <w:tcPr>
            <w:tcW w:w="1842" w:type="dxa"/>
            <w:vAlign w:val="center"/>
          </w:tcPr>
          <w:p w14:paraId="25C5DC2B" w14:textId="77777777" w:rsidR="00BC2037" w:rsidRDefault="00BC2037" w:rsidP="002438CA">
            <w:pPr>
              <w:pStyle w:val="TAC"/>
              <w:rPr>
                <w:lang w:eastAsia="zh-CN"/>
              </w:rPr>
            </w:pPr>
            <w:r>
              <w:rPr>
                <w:rFonts w:cs="Arial"/>
                <w:lang w:eastAsia="zh-CN"/>
              </w:rPr>
              <w:t>30</w:t>
            </w:r>
          </w:p>
        </w:tc>
        <w:tc>
          <w:tcPr>
            <w:tcW w:w="3119" w:type="dxa"/>
            <w:vAlign w:val="center"/>
          </w:tcPr>
          <w:p w14:paraId="329C2C5F" w14:textId="77777777" w:rsidR="00BC2037" w:rsidRDefault="00BC2037" w:rsidP="002438CA">
            <w:pPr>
              <w:pStyle w:val="TAC"/>
              <w:rPr>
                <w:lang w:eastAsia="zh-CN"/>
              </w:rPr>
            </w:pPr>
            <w:r>
              <w:rPr>
                <w:rFonts w:cs="Arial"/>
                <w:lang w:eastAsia="zh-CN"/>
              </w:rPr>
              <w:t>G-FR1-A1-5</w:t>
            </w:r>
          </w:p>
        </w:tc>
        <w:tc>
          <w:tcPr>
            <w:tcW w:w="2659" w:type="dxa"/>
            <w:vAlign w:val="center"/>
          </w:tcPr>
          <w:p w14:paraId="2C5F0EAE" w14:textId="77777777" w:rsidR="00BC2037" w:rsidRDefault="00BC2037" w:rsidP="002438CA">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2438CA">
        <w:trPr>
          <w:cantSplit/>
          <w:jc w:val="center"/>
        </w:trPr>
        <w:tc>
          <w:tcPr>
            <w:tcW w:w="2235" w:type="dxa"/>
            <w:vAlign w:val="center"/>
          </w:tcPr>
          <w:p w14:paraId="34B222E5" w14:textId="77777777" w:rsidR="00BC2037" w:rsidRDefault="00BC2037" w:rsidP="002438CA">
            <w:pPr>
              <w:pStyle w:val="TAC"/>
              <w:rPr>
                <w:lang w:eastAsia="zh-CN"/>
              </w:rPr>
            </w:pPr>
            <w:r>
              <w:rPr>
                <w:rFonts w:cs="Arial"/>
              </w:rPr>
              <w:t xml:space="preserve">20 </w:t>
            </w:r>
          </w:p>
        </w:tc>
        <w:tc>
          <w:tcPr>
            <w:tcW w:w="1842" w:type="dxa"/>
            <w:vAlign w:val="center"/>
          </w:tcPr>
          <w:p w14:paraId="30F18D6C" w14:textId="77777777" w:rsidR="00BC2037" w:rsidRDefault="00BC2037" w:rsidP="002438CA">
            <w:pPr>
              <w:pStyle w:val="TAC"/>
              <w:rPr>
                <w:lang w:eastAsia="zh-CN"/>
              </w:rPr>
            </w:pPr>
            <w:r>
              <w:rPr>
                <w:rFonts w:cs="Arial"/>
                <w:lang w:eastAsia="zh-CN"/>
              </w:rPr>
              <w:t>60</w:t>
            </w:r>
          </w:p>
        </w:tc>
        <w:tc>
          <w:tcPr>
            <w:tcW w:w="3119" w:type="dxa"/>
            <w:vAlign w:val="center"/>
          </w:tcPr>
          <w:p w14:paraId="3DCB4718" w14:textId="77777777" w:rsidR="00BC2037" w:rsidRDefault="00BC2037" w:rsidP="002438CA">
            <w:pPr>
              <w:pStyle w:val="TAC"/>
              <w:rPr>
                <w:lang w:eastAsia="zh-CN"/>
              </w:rPr>
            </w:pPr>
            <w:r>
              <w:rPr>
                <w:rFonts w:cs="Arial"/>
                <w:lang w:eastAsia="zh-CN"/>
              </w:rPr>
              <w:t>G-FR1-A1-6</w:t>
            </w:r>
          </w:p>
        </w:tc>
        <w:tc>
          <w:tcPr>
            <w:tcW w:w="2659" w:type="dxa"/>
            <w:vAlign w:val="center"/>
          </w:tcPr>
          <w:p w14:paraId="3A733BE9" w14:textId="77777777" w:rsidR="00BC2037" w:rsidRDefault="00BC2037" w:rsidP="002438CA">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2438CA">
        <w:trPr>
          <w:cantSplit/>
          <w:jc w:val="center"/>
        </w:trPr>
        <w:tc>
          <w:tcPr>
            <w:tcW w:w="9855" w:type="dxa"/>
            <w:gridSpan w:val="4"/>
            <w:vAlign w:val="center"/>
          </w:tcPr>
          <w:p w14:paraId="0D665B8F" w14:textId="77777777" w:rsidR="00BC2037" w:rsidRDefault="00BC2037" w:rsidP="002438C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2438CA">
        <w:trPr>
          <w:cantSplit/>
          <w:jc w:val="center"/>
        </w:trPr>
        <w:tc>
          <w:tcPr>
            <w:tcW w:w="2235" w:type="dxa"/>
            <w:shd w:val="clear" w:color="auto" w:fill="auto"/>
            <w:vAlign w:val="center"/>
          </w:tcPr>
          <w:p w14:paraId="61E70803" w14:textId="77777777" w:rsidR="00BC2037" w:rsidRDefault="00BC2037" w:rsidP="002438CA">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2438CA">
            <w:pPr>
              <w:pStyle w:val="TAH"/>
            </w:pPr>
            <w:r>
              <w:t>Sub-carrier spacing (kHz)</w:t>
            </w:r>
          </w:p>
        </w:tc>
        <w:tc>
          <w:tcPr>
            <w:tcW w:w="3119" w:type="dxa"/>
          </w:tcPr>
          <w:p w14:paraId="5496A6B6" w14:textId="77777777" w:rsidR="00BC2037" w:rsidRDefault="00BC2037" w:rsidP="002438CA">
            <w:pPr>
              <w:pStyle w:val="TAH"/>
            </w:pPr>
            <w:r>
              <w:t>Reference measurement channel</w:t>
            </w:r>
          </w:p>
        </w:tc>
        <w:tc>
          <w:tcPr>
            <w:tcW w:w="2659" w:type="dxa"/>
            <w:vAlign w:val="center"/>
          </w:tcPr>
          <w:p w14:paraId="32867959" w14:textId="77777777" w:rsidR="00BC2037" w:rsidRDefault="00BC2037" w:rsidP="002438CA">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2438CA">
            <w:pPr>
              <w:pStyle w:val="TAH"/>
            </w:pPr>
            <w:r>
              <w:t>(dBm)</w:t>
            </w:r>
          </w:p>
        </w:tc>
      </w:tr>
      <w:tr w:rsidR="00BC2037" w14:paraId="4A55512F" w14:textId="77777777" w:rsidTr="002438CA">
        <w:trPr>
          <w:cantSplit/>
          <w:jc w:val="center"/>
        </w:trPr>
        <w:tc>
          <w:tcPr>
            <w:tcW w:w="2235" w:type="dxa"/>
            <w:vAlign w:val="center"/>
          </w:tcPr>
          <w:p w14:paraId="6AF36847" w14:textId="77777777" w:rsidR="00BC2037" w:rsidRDefault="00BC2037" w:rsidP="002438CA">
            <w:pPr>
              <w:pStyle w:val="TAC"/>
            </w:pPr>
            <w:r>
              <w:rPr>
                <w:rFonts w:cs="Arial"/>
              </w:rPr>
              <w:t>5, 10, 15</w:t>
            </w:r>
          </w:p>
        </w:tc>
        <w:tc>
          <w:tcPr>
            <w:tcW w:w="1842" w:type="dxa"/>
            <w:vAlign w:val="center"/>
          </w:tcPr>
          <w:p w14:paraId="16F466AE" w14:textId="77777777" w:rsidR="00BC2037" w:rsidRDefault="00BC2037" w:rsidP="002438CA">
            <w:pPr>
              <w:pStyle w:val="TAC"/>
              <w:rPr>
                <w:lang w:eastAsia="zh-CN"/>
              </w:rPr>
            </w:pPr>
            <w:r>
              <w:rPr>
                <w:rFonts w:cs="Arial"/>
                <w:lang w:eastAsia="zh-CN"/>
              </w:rPr>
              <w:t>15</w:t>
            </w:r>
          </w:p>
        </w:tc>
        <w:tc>
          <w:tcPr>
            <w:tcW w:w="3119" w:type="dxa"/>
            <w:vAlign w:val="center"/>
          </w:tcPr>
          <w:p w14:paraId="3913D07E" w14:textId="77777777" w:rsidR="00BC2037" w:rsidRDefault="00BC2037" w:rsidP="002438CA">
            <w:pPr>
              <w:pStyle w:val="TAC"/>
            </w:pPr>
            <w:r>
              <w:rPr>
                <w:rFonts w:cs="Arial"/>
                <w:lang w:eastAsia="zh-CN"/>
              </w:rPr>
              <w:t>G-FR1-A1-1</w:t>
            </w:r>
          </w:p>
        </w:tc>
        <w:tc>
          <w:tcPr>
            <w:tcW w:w="2659" w:type="dxa"/>
            <w:vAlign w:val="center"/>
          </w:tcPr>
          <w:p w14:paraId="48323CDA" w14:textId="77777777" w:rsidR="00BC2037" w:rsidRDefault="00BC2037" w:rsidP="002438CA">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2438CA">
        <w:trPr>
          <w:cantSplit/>
          <w:jc w:val="center"/>
        </w:trPr>
        <w:tc>
          <w:tcPr>
            <w:tcW w:w="2235" w:type="dxa"/>
            <w:vAlign w:val="center"/>
          </w:tcPr>
          <w:p w14:paraId="461857AF" w14:textId="77777777" w:rsidR="00BC2037" w:rsidRDefault="00BC2037" w:rsidP="002438CA">
            <w:pPr>
              <w:pStyle w:val="TAC"/>
            </w:pPr>
            <w:r>
              <w:rPr>
                <w:rFonts w:cs="Arial"/>
              </w:rPr>
              <w:t xml:space="preserve">10, 15 </w:t>
            </w:r>
          </w:p>
        </w:tc>
        <w:tc>
          <w:tcPr>
            <w:tcW w:w="1842" w:type="dxa"/>
            <w:vAlign w:val="center"/>
          </w:tcPr>
          <w:p w14:paraId="2EE8A5B9" w14:textId="77777777" w:rsidR="00BC2037" w:rsidRDefault="00BC2037" w:rsidP="002438CA">
            <w:pPr>
              <w:pStyle w:val="TAC"/>
              <w:rPr>
                <w:lang w:eastAsia="zh-CN"/>
              </w:rPr>
            </w:pPr>
            <w:r>
              <w:rPr>
                <w:rFonts w:cs="Arial"/>
                <w:lang w:eastAsia="zh-CN"/>
              </w:rPr>
              <w:t>30</w:t>
            </w:r>
          </w:p>
        </w:tc>
        <w:tc>
          <w:tcPr>
            <w:tcW w:w="3119" w:type="dxa"/>
            <w:vAlign w:val="center"/>
          </w:tcPr>
          <w:p w14:paraId="2E2A792F" w14:textId="77777777" w:rsidR="00BC2037" w:rsidRDefault="00BC2037" w:rsidP="002438CA">
            <w:pPr>
              <w:pStyle w:val="TAC"/>
            </w:pPr>
            <w:r>
              <w:rPr>
                <w:rFonts w:cs="Arial"/>
                <w:lang w:eastAsia="zh-CN"/>
              </w:rPr>
              <w:t>G-FR1-A1-2</w:t>
            </w:r>
          </w:p>
        </w:tc>
        <w:tc>
          <w:tcPr>
            <w:tcW w:w="2659" w:type="dxa"/>
            <w:vAlign w:val="center"/>
          </w:tcPr>
          <w:p w14:paraId="2E77C4C9" w14:textId="77777777" w:rsidR="00BC2037" w:rsidRDefault="00BC2037" w:rsidP="002438CA">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2438CA">
        <w:trPr>
          <w:cantSplit/>
          <w:jc w:val="center"/>
        </w:trPr>
        <w:tc>
          <w:tcPr>
            <w:tcW w:w="2235" w:type="dxa"/>
            <w:vAlign w:val="center"/>
          </w:tcPr>
          <w:p w14:paraId="7BD5C26E" w14:textId="77777777" w:rsidR="00BC2037" w:rsidRDefault="00BC2037" w:rsidP="002438CA">
            <w:pPr>
              <w:pStyle w:val="TAC"/>
              <w:rPr>
                <w:lang w:eastAsia="zh-CN"/>
              </w:rPr>
            </w:pPr>
            <w:r>
              <w:rPr>
                <w:rFonts w:cs="Arial"/>
              </w:rPr>
              <w:t>10, 15</w:t>
            </w:r>
          </w:p>
        </w:tc>
        <w:tc>
          <w:tcPr>
            <w:tcW w:w="1842" w:type="dxa"/>
            <w:vAlign w:val="center"/>
          </w:tcPr>
          <w:p w14:paraId="5290F3FD" w14:textId="77777777" w:rsidR="00BC2037" w:rsidRDefault="00BC2037" w:rsidP="002438CA">
            <w:pPr>
              <w:pStyle w:val="TAC"/>
              <w:rPr>
                <w:lang w:eastAsia="zh-CN"/>
              </w:rPr>
            </w:pPr>
            <w:r>
              <w:rPr>
                <w:rFonts w:cs="Arial"/>
                <w:lang w:eastAsia="zh-CN"/>
              </w:rPr>
              <w:t>60</w:t>
            </w:r>
          </w:p>
        </w:tc>
        <w:tc>
          <w:tcPr>
            <w:tcW w:w="3119" w:type="dxa"/>
            <w:vAlign w:val="center"/>
          </w:tcPr>
          <w:p w14:paraId="1DED1ED5" w14:textId="77777777" w:rsidR="00BC2037" w:rsidRDefault="00BC2037" w:rsidP="002438CA">
            <w:pPr>
              <w:pStyle w:val="TAC"/>
              <w:rPr>
                <w:lang w:eastAsia="zh-CN"/>
              </w:rPr>
            </w:pPr>
            <w:r>
              <w:rPr>
                <w:rFonts w:cs="Arial"/>
                <w:lang w:eastAsia="zh-CN"/>
              </w:rPr>
              <w:t>G-FR1-A1-3</w:t>
            </w:r>
          </w:p>
        </w:tc>
        <w:tc>
          <w:tcPr>
            <w:tcW w:w="2659" w:type="dxa"/>
            <w:vAlign w:val="center"/>
          </w:tcPr>
          <w:p w14:paraId="2CC496C4" w14:textId="77777777" w:rsidR="00BC2037" w:rsidRDefault="00BC2037" w:rsidP="002438CA">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2438CA">
        <w:trPr>
          <w:cantSplit/>
          <w:jc w:val="center"/>
        </w:trPr>
        <w:tc>
          <w:tcPr>
            <w:tcW w:w="2235" w:type="dxa"/>
            <w:vAlign w:val="center"/>
          </w:tcPr>
          <w:p w14:paraId="6C5867B0" w14:textId="77777777" w:rsidR="00BC2037" w:rsidRDefault="00BC2037" w:rsidP="002438CA">
            <w:pPr>
              <w:pStyle w:val="TAC"/>
              <w:rPr>
                <w:lang w:eastAsia="zh-CN"/>
              </w:rPr>
            </w:pPr>
            <w:r>
              <w:rPr>
                <w:rFonts w:cs="Arial"/>
              </w:rPr>
              <w:t xml:space="preserve">20 </w:t>
            </w:r>
          </w:p>
        </w:tc>
        <w:tc>
          <w:tcPr>
            <w:tcW w:w="1842" w:type="dxa"/>
            <w:vAlign w:val="center"/>
          </w:tcPr>
          <w:p w14:paraId="168ECC57" w14:textId="77777777" w:rsidR="00BC2037" w:rsidRDefault="00BC2037" w:rsidP="002438CA">
            <w:pPr>
              <w:pStyle w:val="TAC"/>
              <w:rPr>
                <w:lang w:eastAsia="zh-CN"/>
              </w:rPr>
            </w:pPr>
            <w:r>
              <w:rPr>
                <w:rFonts w:cs="Arial"/>
                <w:lang w:eastAsia="zh-CN"/>
              </w:rPr>
              <w:t>15</w:t>
            </w:r>
          </w:p>
        </w:tc>
        <w:tc>
          <w:tcPr>
            <w:tcW w:w="3119" w:type="dxa"/>
            <w:vAlign w:val="center"/>
          </w:tcPr>
          <w:p w14:paraId="7F41F3C1" w14:textId="77777777" w:rsidR="00BC2037" w:rsidRDefault="00BC2037" w:rsidP="002438CA">
            <w:pPr>
              <w:pStyle w:val="TAC"/>
              <w:rPr>
                <w:lang w:eastAsia="zh-CN"/>
              </w:rPr>
            </w:pPr>
            <w:r>
              <w:rPr>
                <w:rFonts w:cs="Arial"/>
                <w:lang w:eastAsia="zh-CN"/>
              </w:rPr>
              <w:t>G-FR1-A1-4</w:t>
            </w:r>
          </w:p>
        </w:tc>
        <w:tc>
          <w:tcPr>
            <w:tcW w:w="2659" w:type="dxa"/>
            <w:vAlign w:val="center"/>
          </w:tcPr>
          <w:p w14:paraId="20311E43" w14:textId="77777777" w:rsidR="00BC2037" w:rsidRDefault="00BC2037" w:rsidP="002438CA">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2438CA">
        <w:trPr>
          <w:cantSplit/>
          <w:jc w:val="center"/>
        </w:trPr>
        <w:tc>
          <w:tcPr>
            <w:tcW w:w="2235" w:type="dxa"/>
            <w:vAlign w:val="center"/>
          </w:tcPr>
          <w:p w14:paraId="428328F0" w14:textId="77777777" w:rsidR="00BC2037" w:rsidRDefault="00BC2037" w:rsidP="002438CA">
            <w:pPr>
              <w:pStyle w:val="TAC"/>
              <w:rPr>
                <w:lang w:eastAsia="zh-CN"/>
              </w:rPr>
            </w:pPr>
            <w:r>
              <w:rPr>
                <w:rFonts w:cs="Arial"/>
              </w:rPr>
              <w:t xml:space="preserve">20 </w:t>
            </w:r>
          </w:p>
        </w:tc>
        <w:tc>
          <w:tcPr>
            <w:tcW w:w="1842" w:type="dxa"/>
            <w:vAlign w:val="center"/>
          </w:tcPr>
          <w:p w14:paraId="3CC64EFD" w14:textId="77777777" w:rsidR="00BC2037" w:rsidRDefault="00BC2037" w:rsidP="002438CA">
            <w:pPr>
              <w:pStyle w:val="TAC"/>
              <w:rPr>
                <w:lang w:eastAsia="zh-CN"/>
              </w:rPr>
            </w:pPr>
            <w:r>
              <w:rPr>
                <w:rFonts w:cs="Arial"/>
                <w:lang w:eastAsia="zh-CN"/>
              </w:rPr>
              <w:t>30</w:t>
            </w:r>
          </w:p>
        </w:tc>
        <w:tc>
          <w:tcPr>
            <w:tcW w:w="3119" w:type="dxa"/>
            <w:vAlign w:val="center"/>
          </w:tcPr>
          <w:p w14:paraId="1ED1048C" w14:textId="77777777" w:rsidR="00BC2037" w:rsidRDefault="00BC2037" w:rsidP="002438CA">
            <w:pPr>
              <w:pStyle w:val="TAC"/>
              <w:rPr>
                <w:lang w:eastAsia="zh-CN"/>
              </w:rPr>
            </w:pPr>
            <w:r>
              <w:rPr>
                <w:rFonts w:cs="Arial"/>
                <w:lang w:eastAsia="zh-CN"/>
              </w:rPr>
              <w:t>G-FR1-A1-5</w:t>
            </w:r>
          </w:p>
        </w:tc>
        <w:tc>
          <w:tcPr>
            <w:tcW w:w="2659" w:type="dxa"/>
            <w:vAlign w:val="center"/>
          </w:tcPr>
          <w:p w14:paraId="53A83105" w14:textId="77777777" w:rsidR="00BC2037" w:rsidRDefault="00BC2037" w:rsidP="002438CA">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2438CA">
        <w:trPr>
          <w:cantSplit/>
          <w:jc w:val="center"/>
        </w:trPr>
        <w:tc>
          <w:tcPr>
            <w:tcW w:w="2235" w:type="dxa"/>
            <w:vAlign w:val="center"/>
          </w:tcPr>
          <w:p w14:paraId="604412F7" w14:textId="77777777" w:rsidR="00BC2037" w:rsidRDefault="00BC2037" w:rsidP="002438CA">
            <w:pPr>
              <w:pStyle w:val="TAC"/>
              <w:rPr>
                <w:lang w:eastAsia="zh-CN"/>
              </w:rPr>
            </w:pPr>
            <w:r>
              <w:rPr>
                <w:rFonts w:cs="Arial"/>
              </w:rPr>
              <w:t>20</w:t>
            </w:r>
          </w:p>
        </w:tc>
        <w:tc>
          <w:tcPr>
            <w:tcW w:w="1842" w:type="dxa"/>
            <w:vAlign w:val="center"/>
          </w:tcPr>
          <w:p w14:paraId="2E987F19" w14:textId="77777777" w:rsidR="00BC2037" w:rsidRDefault="00BC2037" w:rsidP="002438CA">
            <w:pPr>
              <w:pStyle w:val="TAC"/>
              <w:rPr>
                <w:lang w:eastAsia="zh-CN"/>
              </w:rPr>
            </w:pPr>
            <w:r>
              <w:rPr>
                <w:rFonts w:cs="Arial"/>
                <w:lang w:eastAsia="zh-CN"/>
              </w:rPr>
              <w:t>60</w:t>
            </w:r>
          </w:p>
        </w:tc>
        <w:tc>
          <w:tcPr>
            <w:tcW w:w="3119" w:type="dxa"/>
            <w:vAlign w:val="center"/>
          </w:tcPr>
          <w:p w14:paraId="2B50B51B" w14:textId="77777777" w:rsidR="00BC2037" w:rsidRDefault="00BC2037" w:rsidP="002438CA">
            <w:pPr>
              <w:pStyle w:val="TAC"/>
              <w:rPr>
                <w:lang w:eastAsia="zh-CN"/>
              </w:rPr>
            </w:pPr>
            <w:r>
              <w:rPr>
                <w:rFonts w:cs="Arial"/>
                <w:lang w:eastAsia="zh-CN"/>
              </w:rPr>
              <w:t>G-FR1-A1-6</w:t>
            </w:r>
          </w:p>
        </w:tc>
        <w:tc>
          <w:tcPr>
            <w:tcW w:w="2659" w:type="dxa"/>
            <w:vAlign w:val="center"/>
          </w:tcPr>
          <w:p w14:paraId="52408A2D" w14:textId="77777777" w:rsidR="00BC2037" w:rsidRDefault="00BC2037" w:rsidP="002438CA">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2438CA">
        <w:trPr>
          <w:cantSplit/>
          <w:jc w:val="center"/>
        </w:trPr>
        <w:tc>
          <w:tcPr>
            <w:tcW w:w="9855" w:type="dxa"/>
            <w:gridSpan w:val="4"/>
            <w:vAlign w:val="center"/>
          </w:tcPr>
          <w:p w14:paraId="08F4C4C3" w14:textId="77777777" w:rsidR="00BC2037" w:rsidRDefault="00BC2037" w:rsidP="002438CA">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Default="00BC2037" w:rsidP="00BC2037">
      <w:pPr>
        <w:rPr>
          <w:ins w:id="226" w:author="CATT" w:date="2023-09-19T10:49:00Z"/>
          <w:lang w:eastAsia="zh-CN"/>
        </w:rPr>
      </w:pPr>
    </w:p>
    <w:p w14:paraId="6EB6E2EE" w14:textId="36C98DDD" w:rsidR="00FE0997" w:rsidRDefault="00FE0997" w:rsidP="00FE0997">
      <w:pPr>
        <w:pStyle w:val="30"/>
        <w:numPr>
          <w:ilvl w:val="2"/>
          <w:numId w:val="0"/>
        </w:numPr>
        <w:ind w:left="1134" w:hanging="1134"/>
        <w:rPr>
          <w:ins w:id="227" w:author="CATT" w:date="2023-09-19T10:49:00Z"/>
        </w:rPr>
      </w:pPr>
      <w:ins w:id="228" w:author="CATT" w:date="2023-09-19T10:49:00Z">
        <w:r>
          <w:t>10.3.</w:t>
        </w:r>
      </w:ins>
      <w:ins w:id="229" w:author="CATT" w:date="2023-09-19T10:50:00Z">
        <w:r>
          <w:rPr>
            <w:rFonts w:hint="eastAsia"/>
            <w:lang w:eastAsia="zh-CN"/>
          </w:rPr>
          <w:t>3</w:t>
        </w:r>
      </w:ins>
      <w:ins w:id="230" w:author="CATT" w:date="2023-09-19T10:49:00Z">
        <w:r>
          <w:tab/>
        </w:r>
        <w:r>
          <w:rPr>
            <w:rFonts w:eastAsia="宋体" w:hint="eastAsia"/>
            <w:lang w:val="en-US" w:eastAsia="zh-CN"/>
          </w:rPr>
          <w:tab/>
        </w:r>
        <w:r>
          <w:t xml:space="preserve">Minimum requirement for </w:t>
        </w:r>
        <w:r>
          <w:rPr>
            <w:rFonts w:hint="eastAsia"/>
            <w:i/>
            <w:lang w:val="en-US" w:eastAsia="zh-CN"/>
          </w:rPr>
          <w:t>SAN</w:t>
        </w:r>
        <w:r>
          <w:rPr>
            <w:i/>
          </w:rPr>
          <w:t xml:space="preserve"> type </w:t>
        </w:r>
      </w:ins>
      <w:ins w:id="231" w:author="CATT" w:date="2023-09-19T10:50:00Z">
        <w:r>
          <w:rPr>
            <w:rFonts w:hint="eastAsia"/>
            <w:i/>
            <w:lang w:eastAsia="zh-CN"/>
          </w:rPr>
          <w:t>2</w:t>
        </w:r>
      </w:ins>
      <w:ins w:id="232" w:author="CATT" w:date="2023-09-19T10:49:00Z">
        <w:r>
          <w:rPr>
            <w:i/>
          </w:rPr>
          <w:t>-O</w:t>
        </w:r>
      </w:ins>
    </w:p>
    <w:p w14:paraId="18A2486A" w14:textId="77777777" w:rsidR="00FE0997" w:rsidRPr="00F95B02" w:rsidRDefault="00FE0997" w:rsidP="00FE0997">
      <w:pPr>
        <w:rPr>
          <w:ins w:id="233" w:author="CATT" w:date="2023-09-19T10:50:00Z"/>
        </w:rPr>
      </w:pPr>
      <w:ins w:id="234" w:author="CATT" w:date="2023-09-19T10:50: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24C0C0D5" w14:textId="3D6B6A21" w:rsidR="00FE0997" w:rsidRPr="00F95B02" w:rsidRDefault="00FE0997" w:rsidP="00FE0997">
      <w:pPr>
        <w:rPr>
          <w:ins w:id="235" w:author="CATT" w:date="2023-09-19T10:50:00Z"/>
        </w:rPr>
      </w:pPr>
      <w:ins w:id="236" w:author="CATT" w:date="2023-09-19T10:50:00Z">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ins>
      <w:ins w:id="237" w:author="CATT" w:date="2023-09-19T10:53:00Z">
        <w:r w:rsidR="00243712">
          <w:rPr>
            <w:rFonts w:hint="eastAsia"/>
            <w:i/>
            <w:lang w:eastAsia="zh-CN"/>
          </w:rPr>
          <w:t>AN</w:t>
        </w:r>
      </w:ins>
      <w:ins w:id="238" w:author="CATT" w:date="2023-09-19T10:50:00Z">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ins>
      <w:ins w:id="239" w:author="CATT" w:date="2023-09-19T10:53:00Z">
        <w:r w:rsidR="00243712">
          <w:rPr>
            <w:rFonts w:hint="eastAsia"/>
            <w:i/>
            <w:lang w:eastAsia="zh-CN"/>
          </w:rPr>
          <w:t>AN</w:t>
        </w:r>
      </w:ins>
      <w:ins w:id="240" w:author="CATT" w:date="2023-09-19T10:50:00Z">
        <w:r w:rsidRPr="00F95B02">
          <w:rPr>
            <w:i/>
          </w:rPr>
          <w:t xml:space="preserve"> channel bandwidth</w:t>
        </w:r>
        <w:r w:rsidRPr="00F95B02">
          <w:t xml:space="preserve"> it does not imply that </w:t>
        </w:r>
      </w:ins>
      <w:ins w:id="241" w:author="CATT" w:date="2023-09-19T10:53:00Z">
        <w:r w:rsidR="00243712">
          <w:rPr>
            <w:rFonts w:hint="eastAsia"/>
            <w:lang w:eastAsia="zh-CN"/>
          </w:rPr>
          <w:t>SAN</w:t>
        </w:r>
      </w:ins>
      <w:ins w:id="242" w:author="CATT" w:date="2023-09-19T10:50:00Z">
        <w:r w:rsidRPr="00F95B02">
          <w:t xml:space="preserve"> has to support 50 MHz </w:t>
        </w:r>
        <w:r w:rsidRPr="00F95B02">
          <w:rPr>
            <w:i/>
          </w:rPr>
          <w:t>S</w:t>
        </w:r>
      </w:ins>
      <w:ins w:id="243" w:author="CATT" w:date="2023-09-19T10:54:00Z">
        <w:r w:rsidR="00243712">
          <w:rPr>
            <w:rFonts w:hint="eastAsia"/>
            <w:i/>
            <w:lang w:eastAsia="zh-CN"/>
          </w:rPr>
          <w:t>AN</w:t>
        </w:r>
      </w:ins>
      <w:ins w:id="244" w:author="CATT" w:date="2023-09-19T10:50:00Z">
        <w:r w:rsidRPr="00F95B02">
          <w:rPr>
            <w:i/>
          </w:rPr>
          <w:t xml:space="preserve"> channel bandwidth</w:t>
        </w:r>
        <w:r w:rsidRPr="00F95B02">
          <w:t>.</w:t>
        </w:r>
      </w:ins>
    </w:p>
    <w:p w14:paraId="11B2794F" w14:textId="6BF36D81" w:rsidR="00FE0997" w:rsidRPr="00F95B02" w:rsidRDefault="00FE0997" w:rsidP="00FE0997">
      <w:pPr>
        <w:rPr>
          <w:ins w:id="245" w:author="CATT" w:date="2023-09-19T10:50:00Z"/>
        </w:rPr>
      </w:pPr>
      <w:ins w:id="246" w:author="CATT" w:date="2023-09-19T10:50:00Z">
        <w:r w:rsidRPr="00F95B02">
          <w:t xml:space="preserve">For </w:t>
        </w:r>
      </w:ins>
      <w:ins w:id="247" w:author="CATT" w:date="2023-09-19T10:51:00Z">
        <w:r>
          <w:rPr>
            <w:rFonts w:hint="eastAsia"/>
            <w:lang w:eastAsia="zh-CN"/>
          </w:rPr>
          <w:t>GEO</w:t>
        </w:r>
      </w:ins>
      <w:ins w:id="248" w:author="CATT" w:date="2023-09-19T13:40:00Z">
        <w:r w:rsidR="00AC6672">
          <w:rPr>
            <w:rFonts w:hint="eastAsia"/>
            <w:lang w:eastAsia="zh-CN"/>
          </w:rPr>
          <w:t xml:space="preserve"> class SAN</w:t>
        </w:r>
      </w:ins>
      <w:ins w:id="249" w:author="CATT" w:date="2023-09-19T10:50:00Z">
        <w:r w:rsidRPr="00F95B02">
          <w:t>, EIS</w:t>
        </w:r>
        <w:r w:rsidRPr="00F95B02">
          <w:rPr>
            <w:vertAlign w:val="subscript"/>
          </w:rPr>
          <w:t>REFSENS_50M</w:t>
        </w:r>
        <w:r w:rsidRPr="00F95B02">
          <w:t xml:space="preserve"> is an integer value in the range </w:t>
        </w:r>
      </w:ins>
      <w:ins w:id="250" w:author="CATT" w:date="2023-09-27T16:57:00Z">
        <w:r w:rsidR="002D5366">
          <w:rPr>
            <w:rFonts w:hint="eastAsia"/>
            <w:lang w:eastAsia="zh-CN"/>
          </w:rPr>
          <w:t>[</w:t>
        </w:r>
      </w:ins>
      <w:ins w:id="251" w:author="CATT" w:date="2023-09-19T10:50:00Z">
        <w:r w:rsidRPr="00F95B02">
          <w:t>-</w:t>
        </w:r>
      </w:ins>
      <w:ins w:id="252" w:author="CATT" w:date="2023-09-27T16:58:00Z">
        <w:r w:rsidR="00A958F9">
          <w:rPr>
            <w:rFonts w:hint="eastAsia"/>
            <w:lang w:eastAsia="zh-CN"/>
          </w:rPr>
          <w:t>140</w:t>
        </w:r>
      </w:ins>
      <w:ins w:id="253" w:author="CATT" w:date="2023-09-27T16:57:00Z">
        <w:r w:rsidR="002D5366">
          <w:rPr>
            <w:rFonts w:hint="eastAsia"/>
            <w:lang w:eastAsia="zh-CN"/>
          </w:rPr>
          <w:t>]</w:t>
        </w:r>
      </w:ins>
      <w:ins w:id="254" w:author="CATT" w:date="2023-09-19T10:50:00Z">
        <w:r w:rsidRPr="00F95B02">
          <w:t xml:space="preserve"> to </w:t>
        </w:r>
      </w:ins>
      <w:ins w:id="255" w:author="CATT" w:date="2023-09-27T16:57:00Z">
        <w:r w:rsidR="002D5366">
          <w:rPr>
            <w:rFonts w:hint="eastAsia"/>
            <w:lang w:eastAsia="zh-CN"/>
          </w:rPr>
          <w:t>[</w:t>
        </w:r>
      </w:ins>
      <w:ins w:id="256" w:author="CATT" w:date="2023-09-19T10:50:00Z">
        <w:r w:rsidRPr="00F95B02">
          <w:t>-1</w:t>
        </w:r>
      </w:ins>
      <w:ins w:id="257" w:author="CATT" w:date="2023-09-27T16:58:00Z">
        <w:r w:rsidR="00A958F9">
          <w:rPr>
            <w:rFonts w:hint="eastAsia"/>
            <w:lang w:eastAsia="zh-CN"/>
          </w:rPr>
          <w:t>4</w:t>
        </w:r>
      </w:ins>
      <w:ins w:id="258" w:author="CATT" w:date="2023-09-19T10:50:00Z">
        <w:r w:rsidRPr="00F95B02">
          <w:t>9</w:t>
        </w:r>
      </w:ins>
      <w:ins w:id="259" w:author="CATT" w:date="2023-09-27T16:57:00Z">
        <w:r w:rsidR="002D5366">
          <w:rPr>
            <w:rFonts w:hint="eastAsia"/>
            <w:lang w:eastAsia="zh-CN"/>
          </w:rPr>
          <w:t>]</w:t>
        </w:r>
      </w:ins>
      <w:ins w:id="260" w:author="CATT" w:date="2023-09-19T10:50:00Z">
        <w:r w:rsidRPr="00F95B02">
          <w:t xml:space="preserve"> </w:t>
        </w:r>
        <w:proofErr w:type="spellStart"/>
        <w:r w:rsidRPr="00F95B02">
          <w:t>dBm</w:t>
        </w:r>
        <w:proofErr w:type="spellEnd"/>
        <w:r w:rsidRPr="00F95B02">
          <w:t>. The specific value is declared by the vendor.</w:t>
        </w:r>
      </w:ins>
    </w:p>
    <w:p w14:paraId="0665B93B" w14:textId="082AF28C" w:rsidR="00FE0997" w:rsidRPr="00F95B02" w:rsidRDefault="00FE0997" w:rsidP="00500614">
      <w:pPr>
        <w:rPr>
          <w:ins w:id="261" w:author="CATT" w:date="2023-09-19T10:50:00Z"/>
        </w:rPr>
      </w:pPr>
      <w:ins w:id="262" w:author="CATT" w:date="2023-09-19T10:50:00Z">
        <w:r w:rsidRPr="00F95B02">
          <w:t xml:space="preserve">For </w:t>
        </w:r>
      </w:ins>
      <w:ins w:id="263" w:author="CATT" w:date="2023-09-19T10:51:00Z">
        <w:r>
          <w:rPr>
            <w:rFonts w:hint="eastAsia"/>
            <w:lang w:eastAsia="zh-CN"/>
          </w:rPr>
          <w:t>LEO</w:t>
        </w:r>
      </w:ins>
      <w:ins w:id="264" w:author="CATT" w:date="2023-09-19T13:40:00Z">
        <w:r w:rsidR="00AC6672">
          <w:rPr>
            <w:rFonts w:hint="eastAsia"/>
            <w:lang w:eastAsia="zh-CN"/>
          </w:rPr>
          <w:t xml:space="preserve"> class SAN</w:t>
        </w:r>
      </w:ins>
      <w:ins w:id="265" w:author="CATT" w:date="2023-09-19T10:50:00Z">
        <w:r w:rsidRPr="00F95B02">
          <w:t>, EIS</w:t>
        </w:r>
        <w:r w:rsidRPr="00F95B02">
          <w:rPr>
            <w:vertAlign w:val="subscript"/>
          </w:rPr>
          <w:t>REFSENS_50M</w:t>
        </w:r>
        <w:r w:rsidRPr="00F95B02">
          <w:t xml:space="preserve"> is an integer value in the range </w:t>
        </w:r>
      </w:ins>
      <w:ins w:id="266" w:author="CATT" w:date="2023-09-27T16:57:00Z">
        <w:r w:rsidR="002D5366">
          <w:rPr>
            <w:rFonts w:hint="eastAsia"/>
            <w:lang w:eastAsia="zh-CN"/>
          </w:rPr>
          <w:t>[</w:t>
        </w:r>
      </w:ins>
      <w:ins w:id="267" w:author="CATT" w:date="2023-09-19T10:50:00Z">
        <w:r w:rsidRPr="00F95B02">
          <w:t>-</w:t>
        </w:r>
      </w:ins>
      <w:ins w:id="268" w:author="CATT" w:date="2023-09-27T16:58:00Z">
        <w:r w:rsidR="00A958F9">
          <w:rPr>
            <w:rFonts w:hint="eastAsia"/>
            <w:lang w:eastAsia="zh-CN"/>
          </w:rPr>
          <w:t>120</w:t>
        </w:r>
      </w:ins>
      <w:ins w:id="269" w:author="CATT" w:date="2023-09-27T16:57:00Z">
        <w:r w:rsidR="002D5366">
          <w:rPr>
            <w:rFonts w:hint="eastAsia"/>
            <w:lang w:eastAsia="zh-CN"/>
          </w:rPr>
          <w:t>]</w:t>
        </w:r>
      </w:ins>
      <w:ins w:id="270" w:author="CATT" w:date="2023-09-19T10:50:00Z">
        <w:r w:rsidRPr="00F95B02">
          <w:t xml:space="preserve"> to </w:t>
        </w:r>
      </w:ins>
      <w:ins w:id="271" w:author="CATT" w:date="2023-09-27T16:57:00Z">
        <w:r w:rsidR="002D5366">
          <w:rPr>
            <w:rFonts w:hint="eastAsia"/>
            <w:lang w:eastAsia="zh-CN"/>
          </w:rPr>
          <w:t>[</w:t>
        </w:r>
      </w:ins>
      <w:ins w:id="272" w:author="CATT" w:date="2023-09-19T10:50:00Z">
        <w:r w:rsidRPr="00F95B02">
          <w:t>-</w:t>
        </w:r>
        <w:r w:rsidRPr="00F95B02">
          <w:rPr>
            <w:lang w:eastAsia="ja-JP"/>
          </w:rPr>
          <w:t>1</w:t>
        </w:r>
      </w:ins>
      <w:ins w:id="273" w:author="CATT" w:date="2023-09-27T16:58:00Z">
        <w:r w:rsidR="00A958F9">
          <w:rPr>
            <w:rFonts w:hint="eastAsia"/>
            <w:lang w:eastAsia="zh-CN"/>
          </w:rPr>
          <w:t>29</w:t>
        </w:r>
      </w:ins>
      <w:ins w:id="274" w:author="CATT" w:date="2023-09-27T16:57:00Z">
        <w:r w:rsidR="002D5366">
          <w:rPr>
            <w:rFonts w:hint="eastAsia"/>
            <w:lang w:eastAsia="zh-CN"/>
          </w:rPr>
          <w:t>]</w:t>
        </w:r>
      </w:ins>
      <w:ins w:id="275" w:author="CATT" w:date="2023-09-19T10:50:00Z">
        <w:r w:rsidRPr="00F95B02">
          <w:t xml:space="preserve"> </w:t>
        </w:r>
        <w:proofErr w:type="spellStart"/>
        <w:r w:rsidRPr="00F95B02">
          <w:t>dBm</w:t>
        </w:r>
        <w:proofErr w:type="spellEnd"/>
        <w:r w:rsidRPr="00F95B02">
          <w:t>. The specific value is declared by the vendor.</w:t>
        </w:r>
      </w:ins>
    </w:p>
    <w:p w14:paraId="077FC575" w14:textId="13C9969A" w:rsidR="00FE0997" w:rsidRPr="00F95B02" w:rsidRDefault="00FE0997" w:rsidP="00FE0997">
      <w:pPr>
        <w:pStyle w:val="TH"/>
        <w:rPr>
          <w:ins w:id="276" w:author="CATT" w:date="2023-09-19T10:50:00Z"/>
        </w:rPr>
      </w:pPr>
      <w:ins w:id="277" w:author="CATT" w:date="2023-09-19T10:50:00Z">
        <w:r w:rsidRPr="00F95B02">
          <w:lastRenderedPageBreak/>
          <w:t>Table 10.3.3-1: FR2</w:t>
        </w:r>
      </w:ins>
      <w:ins w:id="278" w:author="CATT" w:date="2023-09-19T13:39:00Z">
        <w:r w:rsidR="00AC6672">
          <w:rPr>
            <w:rFonts w:hint="eastAsia"/>
            <w:lang w:eastAsia="zh-CN"/>
          </w:rPr>
          <w:t>-NTN</w:t>
        </w:r>
      </w:ins>
      <w:ins w:id="279" w:author="CATT" w:date="2023-09-19T10:50:00Z">
        <w:r w:rsidRPr="00F95B02">
          <w:t xml:space="preserve"> OTA reference sensitivity requirement</w:t>
        </w:r>
      </w:ins>
    </w:p>
    <w:tbl>
      <w:tblPr>
        <w:tblW w:w="0" w:type="auto"/>
        <w:jc w:val="center"/>
        <w:tblLayout w:type="fixed"/>
        <w:tblLook w:val="04A0" w:firstRow="1" w:lastRow="0" w:firstColumn="1" w:lastColumn="0" w:noHBand="0" w:noVBand="1"/>
      </w:tblPr>
      <w:tblGrid>
        <w:gridCol w:w="1701"/>
        <w:gridCol w:w="1256"/>
        <w:gridCol w:w="1740"/>
        <w:gridCol w:w="2390"/>
      </w:tblGrid>
      <w:tr w:rsidR="00F56B81" w:rsidRPr="000405F3" w14:paraId="5BABCED4" w14:textId="77777777" w:rsidTr="008D6CBF">
        <w:trPr>
          <w:cantSplit/>
          <w:jc w:val="center"/>
          <w:ins w:id="280" w:author="CATT" w:date="2023-09-19T10:50:00Z"/>
        </w:trPr>
        <w:tc>
          <w:tcPr>
            <w:tcW w:w="1701" w:type="dxa"/>
            <w:tcBorders>
              <w:top w:val="single" w:sz="4" w:space="0" w:color="auto"/>
              <w:left w:val="single" w:sz="4" w:space="0" w:color="auto"/>
              <w:bottom w:val="single" w:sz="4" w:space="0" w:color="auto"/>
              <w:right w:val="single" w:sz="4" w:space="0" w:color="auto"/>
            </w:tcBorders>
            <w:vAlign w:val="center"/>
          </w:tcPr>
          <w:p w14:paraId="2602DBBA" w14:textId="42B96557" w:rsidR="00F56B81" w:rsidRPr="000405F3" w:rsidRDefault="00F56B81" w:rsidP="008D6CBF">
            <w:pPr>
              <w:pStyle w:val="TAH"/>
              <w:rPr>
                <w:ins w:id="281" w:author="CATT" w:date="2023-09-19T10:50:00Z"/>
                <w:lang w:val="it-IT"/>
              </w:rPr>
            </w:pPr>
            <w:ins w:id="282" w:author="CATT" w:date="2023-09-19T10:50:00Z">
              <w:r w:rsidRPr="000405F3">
                <w:rPr>
                  <w:lang w:val="it-IT"/>
                </w:rPr>
                <w:t>S</w:t>
              </w:r>
            </w:ins>
            <w:ins w:id="283" w:author="CATT" w:date="2023-09-19T21:27:00Z">
              <w:r w:rsidR="00217A8F">
                <w:rPr>
                  <w:lang w:val="it-IT"/>
                </w:rPr>
                <w:t>AN</w:t>
              </w:r>
            </w:ins>
            <w:ins w:id="284" w:author="CATT" w:date="2023-09-19T10:50:00Z">
              <w:r w:rsidRPr="000405F3">
                <w:rPr>
                  <w:lang w:val="it-IT"/>
                </w:rPr>
                <w:t xml:space="preserve"> channel Bandwidth</w:t>
              </w:r>
            </w:ins>
          </w:p>
          <w:p w14:paraId="56B43228" w14:textId="77777777" w:rsidR="00F56B81" w:rsidRPr="000405F3" w:rsidRDefault="00F56B81" w:rsidP="008D6CBF">
            <w:pPr>
              <w:pStyle w:val="TAH"/>
              <w:rPr>
                <w:ins w:id="285" w:author="CATT" w:date="2023-09-19T10:50:00Z"/>
                <w:lang w:eastAsia="en-GB"/>
              </w:rPr>
            </w:pPr>
            <w:ins w:id="286" w:author="CATT" w:date="2023-09-19T10:50: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59F4FC3A" w14:textId="77777777" w:rsidR="00F56B81" w:rsidRPr="000405F3" w:rsidRDefault="00F56B81" w:rsidP="008D6CBF">
            <w:pPr>
              <w:pStyle w:val="TAH"/>
              <w:rPr>
                <w:ins w:id="287" w:author="CATT" w:date="2023-09-19T10:50:00Z"/>
                <w:lang w:eastAsia="en-GB"/>
              </w:rPr>
            </w:pPr>
            <w:ins w:id="288" w:author="CATT" w:date="2023-09-19T10:50: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D12CA" w14:textId="77777777" w:rsidR="00F56B81" w:rsidRPr="000405F3" w:rsidRDefault="00F56B81" w:rsidP="008D6CBF">
            <w:pPr>
              <w:pStyle w:val="TAH"/>
              <w:rPr>
                <w:ins w:id="289" w:author="CATT" w:date="2023-09-19T10:50:00Z"/>
                <w:lang w:eastAsia="en-GB"/>
              </w:rPr>
            </w:pPr>
            <w:ins w:id="290" w:author="CATT" w:date="2023-09-19T10:50: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2746A16E" w14:textId="77777777" w:rsidR="00F56B81" w:rsidRPr="000405F3" w:rsidRDefault="00F56B81" w:rsidP="008D6CBF">
            <w:pPr>
              <w:pStyle w:val="TAH"/>
              <w:rPr>
                <w:ins w:id="291" w:author="CATT" w:date="2023-09-19T10:50:00Z"/>
                <w:lang w:eastAsia="en-GB"/>
              </w:rPr>
            </w:pPr>
            <w:ins w:id="292" w:author="CATT" w:date="2023-09-19T10:50: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ins>
          </w:p>
        </w:tc>
      </w:tr>
      <w:tr w:rsidR="00F56B81" w:rsidRPr="000405F3" w14:paraId="20166615" w14:textId="77777777" w:rsidTr="008D6CBF">
        <w:trPr>
          <w:cantSplit/>
          <w:jc w:val="center"/>
          <w:ins w:id="293" w:author="CATT" w:date="2023-09-19T10:50:00Z"/>
        </w:trPr>
        <w:tc>
          <w:tcPr>
            <w:tcW w:w="1701" w:type="dxa"/>
            <w:tcBorders>
              <w:top w:val="single" w:sz="4" w:space="0" w:color="auto"/>
              <w:left w:val="single" w:sz="4" w:space="0" w:color="auto"/>
              <w:bottom w:val="single" w:sz="4" w:space="0" w:color="auto"/>
              <w:right w:val="single" w:sz="4" w:space="0" w:color="auto"/>
            </w:tcBorders>
          </w:tcPr>
          <w:p w14:paraId="1DBD7CA1" w14:textId="77777777" w:rsidR="00F56B81" w:rsidRPr="000405F3" w:rsidRDefault="00F56B81" w:rsidP="008D6CBF">
            <w:pPr>
              <w:pStyle w:val="TAC"/>
              <w:rPr>
                <w:ins w:id="294" w:author="CATT" w:date="2023-09-19T10:50:00Z"/>
                <w:lang w:eastAsia="en-GB"/>
              </w:rPr>
            </w:pPr>
            <w:ins w:id="295" w:author="CATT" w:date="2023-09-19T10:50:00Z">
              <w:r w:rsidRPr="000405F3">
                <w:t>50, 100, 200</w:t>
              </w:r>
            </w:ins>
          </w:p>
        </w:tc>
        <w:tc>
          <w:tcPr>
            <w:tcW w:w="1256" w:type="dxa"/>
            <w:tcBorders>
              <w:top w:val="single" w:sz="4" w:space="0" w:color="auto"/>
              <w:left w:val="single" w:sz="4" w:space="0" w:color="auto"/>
              <w:bottom w:val="single" w:sz="4" w:space="0" w:color="auto"/>
              <w:right w:val="single" w:sz="4" w:space="0" w:color="auto"/>
            </w:tcBorders>
          </w:tcPr>
          <w:p w14:paraId="0962E6DC" w14:textId="77777777" w:rsidR="00F56B81" w:rsidRPr="000405F3" w:rsidRDefault="00F56B81" w:rsidP="008D6CBF">
            <w:pPr>
              <w:pStyle w:val="TAC"/>
              <w:rPr>
                <w:ins w:id="296" w:author="CATT" w:date="2023-09-19T10:50:00Z"/>
                <w:lang w:eastAsia="en-GB"/>
              </w:rPr>
            </w:pPr>
            <w:ins w:id="297" w:author="CATT" w:date="2023-09-19T10:50:00Z">
              <w:r w:rsidRPr="000405F3">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F4C81" w14:textId="77777777" w:rsidR="00F56B81" w:rsidRPr="000405F3" w:rsidRDefault="00F56B81" w:rsidP="008D6CBF">
            <w:pPr>
              <w:pStyle w:val="TAC"/>
              <w:rPr>
                <w:ins w:id="298" w:author="CATT" w:date="2023-09-19T10:50:00Z"/>
                <w:lang w:eastAsia="en-GB"/>
              </w:rPr>
            </w:pPr>
            <w:ins w:id="299" w:author="CATT" w:date="2023-09-19T10:50:00Z">
              <w:r w:rsidRPr="000405F3">
                <w:rPr>
                  <w:lang w:eastAsia="en-GB"/>
                </w:rPr>
                <w:t>G-FR2-A1-1</w:t>
              </w:r>
            </w:ins>
          </w:p>
        </w:tc>
        <w:tc>
          <w:tcPr>
            <w:tcW w:w="2390" w:type="dxa"/>
            <w:tcBorders>
              <w:top w:val="single" w:sz="4" w:space="0" w:color="auto"/>
              <w:left w:val="single" w:sz="4" w:space="0" w:color="auto"/>
              <w:bottom w:val="single" w:sz="4" w:space="0" w:color="auto"/>
              <w:right w:val="single" w:sz="4" w:space="0" w:color="auto"/>
            </w:tcBorders>
          </w:tcPr>
          <w:p w14:paraId="4166CEC0" w14:textId="77777777" w:rsidR="00F56B81" w:rsidRPr="000405F3" w:rsidRDefault="00F56B81" w:rsidP="008D6CBF">
            <w:pPr>
              <w:pStyle w:val="TAC"/>
              <w:rPr>
                <w:ins w:id="300" w:author="CATT" w:date="2023-09-19T10:50:00Z"/>
                <w:lang w:eastAsia="en-GB"/>
              </w:rPr>
            </w:pPr>
            <w:ins w:id="301" w:author="CATT" w:date="2023-09-19T10:50: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F56B81" w:rsidRPr="000405F3" w14:paraId="733AD404" w14:textId="77777777" w:rsidTr="008D6CBF">
        <w:trPr>
          <w:cantSplit/>
          <w:jc w:val="center"/>
          <w:ins w:id="302" w:author="CATT" w:date="2023-09-19T10:50:00Z"/>
        </w:trPr>
        <w:tc>
          <w:tcPr>
            <w:tcW w:w="1701" w:type="dxa"/>
            <w:tcBorders>
              <w:top w:val="single" w:sz="4" w:space="0" w:color="auto"/>
              <w:left w:val="single" w:sz="4" w:space="0" w:color="auto"/>
              <w:bottom w:val="single" w:sz="4" w:space="0" w:color="auto"/>
              <w:right w:val="single" w:sz="4" w:space="0" w:color="auto"/>
            </w:tcBorders>
          </w:tcPr>
          <w:p w14:paraId="2000BC11" w14:textId="77777777" w:rsidR="00F56B81" w:rsidRPr="000405F3" w:rsidRDefault="00F56B81" w:rsidP="008D6CBF">
            <w:pPr>
              <w:pStyle w:val="TAC"/>
              <w:rPr>
                <w:ins w:id="303" w:author="CATT" w:date="2023-09-19T10:50:00Z"/>
                <w:lang w:eastAsia="en-GB"/>
              </w:rPr>
            </w:pPr>
            <w:ins w:id="304" w:author="CATT" w:date="2023-09-19T10:50:00Z">
              <w:r w:rsidRPr="000405F3">
                <w:rPr>
                  <w:lang w:eastAsia="en-GB"/>
                </w:rPr>
                <w:t>50</w:t>
              </w:r>
            </w:ins>
          </w:p>
        </w:tc>
        <w:tc>
          <w:tcPr>
            <w:tcW w:w="1256" w:type="dxa"/>
            <w:tcBorders>
              <w:top w:val="single" w:sz="4" w:space="0" w:color="auto"/>
              <w:left w:val="single" w:sz="4" w:space="0" w:color="auto"/>
              <w:bottom w:val="single" w:sz="4" w:space="0" w:color="auto"/>
              <w:right w:val="single" w:sz="4" w:space="0" w:color="auto"/>
            </w:tcBorders>
          </w:tcPr>
          <w:p w14:paraId="573BA593" w14:textId="77777777" w:rsidR="00F56B81" w:rsidRPr="000405F3" w:rsidRDefault="00F56B81" w:rsidP="008D6CBF">
            <w:pPr>
              <w:pStyle w:val="TAC"/>
              <w:rPr>
                <w:ins w:id="305" w:author="CATT" w:date="2023-09-19T10:50:00Z"/>
                <w:lang w:eastAsia="en-GB"/>
              </w:rPr>
            </w:pPr>
            <w:ins w:id="306" w:author="CATT" w:date="2023-09-19T10:50: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BEA98" w14:textId="77777777" w:rsidR="00F56B81" w:rsidRPr="000405F3" w:rsidRDefault="00F56B81" w:rsidP="008D6CBF">
            <w:pPr>
              <w:pStyle w:val="TAC"/>
              <w:rPr>
                <w:ins w:id="307" w:author="CATT" w:date="2023-09-19T10:50:00Z"/>
                <w:lang w:eastAsia="en-GB"/>
              </w:rPr>
            </w:pPr>
            <w:ins w:id="308" w:author="CATT" w:date="2023-09-19T10:50:00Z">
              <w:r w:rsidRPr="000405F3">
                <w:rPr>
                  <w:lang w:eastAsia="en-GB"/>
                </w:rPr>
                <w:t>G-FR2-A1-2</w:t>
              </w:r>
            </w:ins>
          </w:p>
        </w:tc>
        <w:tc>
          <w:tcPr>
            <w:tcW w:w="2390" w:type="dxa"/>
            <w:tcBorders>
              <w:top w:val="single" w:sz="4" w:space="0" w:color="auto"/>
              <w:left w:val="single" w:sz="4" w:space="0" w:color="auto"/>
              <w:bottom w:val="single" w:sz="4" w:space="0" w:color="auto"/>
              <w:right w:val="single" w:sz="4" w:space="0" w:color="auto"/>
            </w:tcBorders>
          </w:tcPr>
          <w:p w14:paraId="49739C2A" w14:textId="77777777" w:rsidR="00F56B81" w:rsidRPr="000405F3" w:rsidRDefault="00F56B81" w:rsidP="008D6CBF">
            <w:pPr>
              <w:pStyle w:val="TAC"/>
              <w:rPr>
                <w:ins w:id="309" w:author="CATT" w:date="2023-09-19T10:50:00Z"/>
                <w:lang w:eastAsia="en-GB"/>
              </w:rPr>
            </w:pPr>
            <w:ins w:id="310" w:author="CATT" w:date="2023-09-19T10:50:00Z">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ins>
          </w:p>
        </w:tc>
      </w:tr>
      <w:tr w:rsidR="00F56B81" w:rsidRPr="000405F3" w14:paraId="0B3CE115" w14:textId="77777777" w:rsidTr="008D6CBF">
        <w:trPr>
          <w:cantSplit/>
          <w:jc w:val="center"/>
          <w:ins w:id="311" w:author="CATT" w:date="2023-09-19T10:50:00Z"/>
        </w:trPr>
        <w:tc>
          <w:tcPr>
            <w:tcW w:w="1701" w:type="dxa"/>
            <w:tcBorders>
              <w:top w:val="single" w:sz="4" w:space="0" w:color="auto"/>
              <w:left w:val="single" w:sz="4" w:space="0" w:color="auto"/>
              <w:bottom w:val="single" w:sz="4" w:space="0" w:color="auto"/>
              <w:right w:val="single" w:sz="4" w:space="0" w:color="auto"/>
            </w:tcBorders>
          </w:tcPr>
          <w:p w14:paraId="06C35051" w14:textId="77777777" w:rsidR="00F56B81" w:rsidRPr="000405F3" w:rsidRDefault="00F56B81" w:rsidP="008D6CBF">
            <w:pPr>
              <w:pStyle w:val="TAC"/>
              <w:rPr>
                <w:ins w:id="312" w:author="CATT" w:date="2023-09-19T10:50:00Z"/>
                <w:lang w:eastAsia="en-GB"/>
              </w:rPr>
            </w:pPr>
            <w:ins w:id="313" w:author="CATT" w:date="2023-09-19T10:50: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0DECF0DF" w14:textId="77777777" w:rsidR="00F56B81" w:rsidRPr="000405F3" w:rsidRDefault="00F56B81" w:rsidP="008D6CBF">
            <w:pPr>
              <w:pStyle w:val="TAC"/>
              <w:rPr>
                <w:ins w:id="314" w:author="CATT" w:date="2023-09-19T10:50:00Z"/>
                <w:lang w:eastAsia="en-GB"/>
              </w:rPr>
            </w:pPr>
            <w:ins w:id="315" w:author="CATT" w:date="2023-09-19T10:50:00Z">
              <w:r w:rsidRPr="000405F3">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14C63" w14:textId="77777777" w:rsidR="00F56B81" w:rsidRPr="000405F3" w:rsidRDefault="00F56B81" w:rsidP="008D6CBF">
            <w:pPr>
              <w:pStyle w:val="TAC"/>
              <w:rPr>
                <w:ins w:id="316" w:author="CATT" w:date="2023-09-19T10:50:00Z"/>
                <w:lang w:eastAsia="en-GB"/>
              </w:rPr>
            </w:pPr>
            <w:ins w:id="317" w:author="CATT" w:date="2023-09-19T10:50:00Z">
              <w:r w:rsidRPr="000405F3">
                <w:rPr>
                  <w:lang w:eastAsia="en-GB"/>
                </w:rPr>
                <w:t>G-FR2-A1-3</w:t>
              </w:r>
            </w:ins>
          </w:p>
        </w:tc>
        <w:tc>
          <w:tcPr>
            <w:tcW w:w="2390" w:type="dxa"/>
            <w:tcBorders>
              <w:top w:val="single" w:sz="4" w:space="0" w:color="auto"/>
              <w:left w:val="single" w:sz="4" w:space="0" w:color="auto"/>
              <w:bottom w:val="single" w:sz="4" w:space="0" w:color="auto"/>
              <w:right w:val="single" w:sz="4" w:space="0" w:color="auto"/>
            </w:tcBorders>
          </w:tcPr>
          <w:p w14:paraId="3F3C66B4" w14:textId="77777777" w:rsidR="00F56B81" w:rsidRPr="000405F3" w:rsidRDefault="00F56B81" w:rsidP="008D6CBF">
            <w:pPr>
              <w:pStyle w:val="TAC"/>
              <w:rPr>
                <w:ins w:id="318" w:author="CATT" w:date="2023-09-19T10:50:00Z"/>
                <w:lang w:eastAsia="en-GB"/>
              </w:rPr>
            </w:pPr>
            <w:ins w:id="319" w:author="CATT" w:date="2023-09-19T10:50:00Z">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ins>
          </w:p>
        </w:tc>
      </w:tr>
      <w:tr w:rsidR="00F56B81" w:rsidRPr="000405F3" w14:paraId="58E7BF71" w14:textId="77777777" w:rsidTr="0054511C">
        <w:trPr>
          <w:cantSplit/>
          <w:jc w:val="center"/>
          <w:ins w:id="320" w:author="CATT" w:date="2023-09-19T20:21:00Z"/>
        </w:trPr>
        <w:tc>
          <w:tcPr>
            <w:tcW w:w="7087" w:type="dxa"/>
            <w:gridSpan w:val="4"/>
            <w:tcBorders>
              <w:top w:val="single" w:sz="4" w:space="0" w:color="auto"/>
              <w:left w:val="single" w:sz="4" w:space="0" w:color="auto"/>
              <w:bottom w:val="single" w:sz="4" w:space="0" w:color="auto"/>
              <w:right w:val="single" w:sz="4" w:space="0" w:color="auto"/>
            </w:tcBorders>
          </w:tcPr>
          <w:p w14:paraId="358B0137" w14:textId="7B7E3C2F" w:rsidR="00F56B81" w:rsidRPr="000405F3" w:rsidRDefault="00F56B81" w:rsidP="00F56B81">
            <w:pPr>
              <w:pStyle w:val="TAN"/>
              <w:rPr>
                <w:ins w:id="321" w:author="CATT" w:date="2023-09-19T20:22:00Z"/>
                <w:rFonts w:eastAsia="宋体"/>
                <w:lang w:eastAsia="zh-CN"/>
              </w:rPr>
            </w:pPr>
            <w:ins w:id="322" w:author="CATT" w:date="2023-09-19T20:22: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ins>
            <w:ins w:id="323" w:author="CATT" w:date="2023-09-19T21:27:00Z">
              <w:r w:rsidR="00217A8F">
                <w:rPr>
                  <w:rFonts w:hint="eastAsia"/>
                  <w:i/>
                  <w:lang w:eastAsia="zh-CN"/>
                </w:rPr>
                <w:t>AN</w:t>
              </w:r>
            </w:ins>
            <w:ins w:id="324" w:author="CATT" w:date="2023-09-19T20:22:00Z">
              <w:r w:rsidRPr="000405F3">
                <w:rPr>
                  <w:i/>
                  <w:lang w:eastAsia="ko-KR"/>
                </w:rPr>
                <w:t xml:space="preserve"> channel bandwidth</w:t>
              </w:r>
              <w:r w:rsidRPr="000405F3">
                <w:rPr>
                  <w:lang w:eastAsia="ko-KR"/>
                </w:rPr>
                <w:t>.</w:t>
              </w:r>
            </w:ins>
          </w:p>
          <w:p w14:paraId="584E8F99" w14:textId="30BA7B57" w:rsidR="00F56B81" w:rsidRPr="000405F3" w:rsidRDefault="00F56B81" w:rsidP="00F56B81">
            <w:pPr>
              <w:pStyle w:val="TAC"/>
              <w:jc w:val="left"/>
              <w:rPr>
                <w:ins w:id="325" w:author="CATT" w:date="2023-09-19T20:21:00Z"/>
                <w:lang w:eastAsia="en-GB"/>
              </w:rPr>
            </w:pPr>
            <w:ins w:id="326" w:author="CATT" w:date="2023-09-19T20:22:00Z">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ins>
          </w:p>
        </w:tc>
      </w:tr>
    </w:tbl>
    <w:p w14:paraId="4869B2E7" w14:textId="77777777" w:rsidR="00FE0997" w:rsidRPr="00FE0997" w:rsidRDefault="00FE0997" w:rsidP="00BC2037">
      <w:pPr>
        <w:rPr>
          <w:lang w:eastAsia="zh-CN"/>
        </w:rPr>
      </w:pPr>
    </w:p>
    <w:p w14:paraId="72A5BF3F" w14:textId="322C283A" w:rsidR="00DA0CFA" w:rsidRDefault="00DA0CFA" w:rsidP="00DA0CFA">
      <w:pPr>
        <w:pStyle w:val="2"/>
      </w:pPr>
      <w:bookmarkStart w:id="327" w:name="_Toc114242283"/>
      <w:bookmarkStart w:id="328" w:name="_Toc123044279"/>
      <w:bookmarkStart w:id="329" w:name="_Toc124157918"/>
      <w:bookmarkStart w:id="330" w:name="_Toc124259841"/>
      <w:bookmarkStart w:id="331" w:name="_Toc130584913"/>
      <w:bookmarkStart w:id="332" w:name="_Toc137464569"/>
      <w:bookmarkStart w:id="333" w:name="_Toc138884238"/>
      <w:r w:rsidRPr="00F95B02">
        <w:t>10.4</w:t>
      </w:r>
      <w:r w:rsidRPr="00F95B02">
        <w:tab/>
        <w:t xml:space="preserve">OTA </w:t>
      </w:r>
      <w:bookmarkEnd w:id="210"/>
      <w:r w:rsidRPr="00F95B02">
        <w:t>dynamic range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327"/>
      <w:bookmarkEnd w:id="328"/>
      <w:bookmarkEnd w:id="329"/>
      <w:bookmarkEnd w:id="330"/>
      <w:bookmarkEnd w:id="331"/>
      <w:bookmarkEnd w:id="332"/>
      <w:bookmarkEnd w:id="333"/>
    </w:p>
    <w:p w14:paraId="211E055A" w14:textId="5DDB7946" w:rsidR="006D6925" w:rsidRDefault="006D6925" w:rsidP="0090261D">
      <w:pPr>
        <w:pStyle w:val="2"/>
      </w:pPr>
      <w:bookmarkStart w:id="334" w:name="_Toc37260393"/>
      <w:bookmarkStart w:id="335" w:name="_Toc45893699"/>
      <w:bookmarkStart w:id="336" w:name="_Toc74663489"/>
      <w:bookmarkStart w:id="337" w:name="_Toc82622030"/>
      <w:bookmarkStart w:id="338" w:name="_Toc67916868"/>
      <w:bookmarkStart w:id="339" w:name="_Toc29811919"/>
      <w:bookmarkStart w:id="340" w:name="_Toc61179572"/>
      <w:bookmarkStart w:id="341" w:name="_Toc37267781"/>
      <w:bookmarkStart w:id="342" w:name="_Toc21127710"/>
      <w:bookmarkStart w:id="343" w:name="_Toc44712387"/>
      <w:bookmarkStart w:id="344" w:name="_Toc61179102"/>
      <w:bookmarkStart w:id="345" w:name="_Toc53178413"/>
      <w:bookmarkStart w:id="346" w:name="_Toc90422877"/>
      <w:bookmarkStart w:id="347" w:name="_Toc36817471"/>
      <w:bookmarkStart w:id="348" w:name="_Toc53178864"/>
      <w:bookmarkStart w:id="349" w:name="_Toc104311102"/>
      <w:bookmarkStart w:id="350" w:name="_Toc106126803"/>
      <w:bookmarkStart w:id="351" w:name="_Toc106177116"/>
      <w:bookmarkStart w:id="352" w:name="_Toc114242284"/>
      <w:bookmarkStart w:id="353" w:name="_Toc123044280"/>
      <w:bookmarkStart w:id="354" w:name="_Toc124157919"/>
      <w:bookmarkStart w:id="355" w:name="_Toc124259842"/>
      <w:bookmarkStart w:id="356" w:name="_Toc130584914"/>
      <w:bookmarkStart w:id="357" w:name="_Toc137464570"/>
      <w:bookmarkStart w:id="358" w:name="_Toc138884239"/>
      <w:r>
        <w:t>10.4.1</w:t>
      </w:r>
      <w: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30"/>
      </w:pPr>
      <w:bookmarkStart w:id="359" w:name="_Toc61179573"/>
      <w:bookmarkStart w:id="360" w:name="_Toc45893700"/>
      <w:bookmarkStart w:id="361" w:name="_Toc44712388"/>
      <w:bookmarkStart w:id="362" w:name="_Toc37267782"/>
      <w:bookmarkStart w:id="363" w:name="_Toc90422878"/>
      <w:bookmarkStart w:id="364" w:name="_Toc82622031"/>
      <w:bookmarkStart w:id="365" w:name="_Toc67916869"/>
      <w:bookmarkStart w:id="366" w:name="_Toc29811920"/>
      <w:bookmarkStart w:id="367" w:name="_Toc61179103"/>
      <w:bookmarkStart w:id="368" w:name="_Toc74663490"/>
      <w:bookmarkStart w:id="369" w:name="_Toc21127711"/>
      <w:bookmarkStart w:id="370" w:name="_Toc53178865"/>
      <w:bookmarkStart w:id="371" w:name="_Toc53178414"/>
      <w:bookmarkStart w:id="372" w:name="_Toc37260394"/>
      <w:bookmarkStart w:id="373" w:name="_Toc36817472"/>
      <w:bookmarkStart w:id="374" w:name="_Toc104311103"/>
      <w:bookmarkStart w:id="375" w:name="_Toc106126804"/>
      <w:bookmarkStart w:id="376" w:name="_Toc106177117"/>
      <w:bookmarkStart w:id="377" w:name="_Toc114242285"/>
      <w:bookmarkStart w:id="378" w:name="_Toc123044281"/>
      <w:bookmarkStart w:id="379" w:name="_Toc124157920"/>
      <w:bookmarkStart w:id="380" w:name="_Toc124259843"/>
      <w:bookmarkStart w:id="381" w:name="_Toc130584915"/>
      <w:bookmarkStart w:id="382" w:name="_Toc137464571"/>
      <w:bookmarkStart w:id="383" w:name="_Toc138884240"/>
      <w:r>
        <w:t>10.4.2</w:t>
      </w:r>
      <w:r>
        <w:tab/>
        <w:t xml:space="preserve">Minimum requirement for </w:t>
      </w:r>
      <w:r>
        <w:rPr>
          <w:rFonts w:hint="eastAsia"/>
          <w:i/>
          <w:iCs/>
          <w:lang w:val="en-US" w:eastAsia="zh-CN"/>
        </w:rPr>
        <w:t>SAN</w:t>
      </w:r>
      <w:r>
        <w:rPr>
          <w:i/>
        </w:rPr>
        <w:t xml:space="preserve"> type 1-O</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8"/>
        <w:tblW w:w="5001" w:type="pct"/>
        <w:jc w:val="center"/>
        <w:tblLayout w:type="fixed"/>
        <w:tblLook w:val="04A0" w:firstRow="1" w:lastRow="0" w:firstColumn="1" w:lastColumn="0" w:noHBand="0" w:noVBand="1"/>
      </w:tblPr>
      <w:tblGrid>
        <w:gridCol w:w="1750"/>
        <w:gridCol w:w="1592"/>
        <w:gridCol w:w="1590"/>
        <w:gridCol w:w="1592"/>
        <w:gridCol w:w="1750"/>
        <w:gridCol w:w="1585"/>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等线"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Pr>
        <w:rPr>
          <w:lang w:eastAsia="zh-CN"/>
        </w:rPr>
      </w:pPr>
    </w:p>
    <w:p w14:paraId="2B6CC51A" w14:textId="77777777" w:rsidR="002438CA" w:rsidRDefault="002438CA" w:rsidP="00E80AD8">
      <w:pPr>
        <w:rPr>
          <w:lang w:eastAsia="zh-CN"/>
        </w:rPr>
      </w:pPr>
    </w:p>
    <w:p w14:paraId="48CCE6D4" w14:textId="52D7AEE5" w:rsidR="002438CA" w:rsidRPr="00924670" w:rsidRDefault="002438CA" w:rsidP="002438CA">
      <w:pPr>
        <w:pStyle w:val="2"/>
        <w:spacing w:after="240"/>
        <w:ind w:left="0" w:firstLine="0"/>
        <w:rPr>
          <w:lang w:eastAsia="zh-CN"/>
        </w:rPr>
      </w:pPr>
      <w:r>
        <w:rPr>
          <w:b/>
          <w:noProof/>
          <w:snapToGrid w:val="0"/>
          <w:color w:val="FF0000"/>
          <w:sz w:val="28"/>
          <w:lang w:eastAsia="zh-CN"/>
        </w:rPr>
        <w:t>&lt;E</w:t>
      </w:r>
      <w:r>
        <w:rPr>
          <w:rFonts w:hint="eastAsia"/>
          <w:b/>
          <w:noProof/>
          <w:snapToGrid w:val="0"/>
          <w:color w:val="FF0000"/>
          <w:sz w:val="28"/>
          <w:lang w:eastAsia="zh-CN"/>
        </w:rPr>
        <w:t>nd</w:t>
      </w:r>
      <w:r>
        <w:rPr>
          <w:b/>
          <w:noProof/>
          <w:snapToGrid w:val="0"/>
          <w:color w:val="FF0000"/>
          <w:sz w:val="28"/>
          <w:lang w:eastAsia="zh-CN"/>
        </w:rPr>
        <w:t xml:space="preserve"> of Change 1&gt;</w:t>
      </w:r>
    </w:p>
    <w:p w14:paraId="06D231CB" w14:textId="77777777" w:rsidR="002438CA" w:rsidRPr="002438CA" w:rsidRDefault="002438CA" w:rsidP="00E80AD8">
      <w:pPr>
        <w:rPr>
          <w:lang w:eastAsia="zh-CN"/>
        </w:rPr>
      </w:pPr>
    </w:p>
    <w:p w14:paraId="45F82996" w14:textId="77777777" w:rsidR="00080512" w:rsidRDefault="00080512" w:rsidP="00A54DD9"/>
    <w:sectPr w:rsidR="000805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DB142" w14:textId="77777777" w:rsidR="003077EB" w:rsidRDefault="003077EB">
      <w:r>
        <w:separator/>
      </w:r>
    </w:p>
  </w:endnote>
  <w:endnote w:type="continuationSeparator" w:id="0">
    <w:p w14:paraId="21D88893" w14:textId="77777777" w:rsidR="003077EB" w:rsidRDefault="0030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2438CA" w:rsidRDefault="002438C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99B4A" w14:textId="77777777" w:rsidR="003077EB" w:rsidRDefault="003077EB">
      <w:r>
        <w:separator/>
      </w:r>
    </w:p>
  </w:footnote>
  <w:footnote w:type="continuationSeparator" w:id="0">
    <w:p w14:paraId="544F4FE0" w14:textId="77777777" w:rsidR="003077EB" w:rsidRDefault="00307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48E"/>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3E05"/>
    <w:rsid w:val="00181E79"/>
    <w:rsid w:val="00191750"/>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17A8F"/>
    <w:rsid w:val="00222677"/>
    <w:rsid w:val="00224860"/>
    <w:rsid w:val="00225367"/>
    <w:rsid w:val="002347A2"/>
    <w:rsid w:val="00243712"/>
    <w:rsid w:val="002438CA"/>
    <w:rsid w:val="0025026F"/>
    <w:rsid w:val="00252052"/>
    <w:rsid w:val="0025588D"/>
    <w:rsid w:val="00265CDB"/>
    <w:rsid w:val="002675F0"/>
    <w:rsid w:val="00276BEE"/>
    <w:rsid w:val="002841E1"/>
    <w:rsid w:val="002A7C67"/>
    <w:rsid w:val="002B063A"/>
    <w:rsid w:val="002B6339"/>
    <w:rsid w:val="002C7B96"/>
    <w:rsid w:val="002D2BDE"/>
    <w:rsid w:val="002D5366"/>
    <w:rsid w:val="002E00EE"/>
    <w:rsid w:val="002E7D6E"/>
    <w:rsid w:val="002F23C9"/>
    <w:rsid w:val="002F2A85"/>
    <w:rsid w:val="002F79EE"/>
    <w:rsid w:val="00307210"/>
    <w:rsid w:val="003077EB"/>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D18C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24CC"/>
    <w:rsid w:val="004C25F4"/>
    <w:rsid w:val="004C54F6"/>
    <w:rsid w:val="004D3578"/>
    <w:rsid w:val="004D4009"/>
    <w:rsid w:val="004E213A"/>
    <w:rsid w:val="004E610B"/>
    <w:rsid w:val="004E6AD7"/>
    <w:rsid w:val="004F0988"/>
    <w:rsid w:val="004F3340"/>
    <w:rsid w:val="00500614"/>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5E03"/>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0EA4"/>
    <w:rsid w:val="006411B3"/>
    <w:rsid w:val="00641B39"/>
    <w:rsid w:val="00641F71"/>
    <w:rsid w:val="00645667"/>
    <w:rsid w:val="00647114"/>
    <w:rsid w:val="0065514C"/>
    <w:rsid w:val="00656FFD"/>
    <w:rsid w:val="00661A19"/>
    <w:rsid w:val="00663E18"/>
    <w:rsid w:val="00672EE7"/>
    <w:rsid w:val="0067758A"/>
    <w:rsid w:val="00681075"/>
    <w:rsid w:val="006822DB"/>
    <w:rsid w:val="006827A3"/>
    <w:rsid w:val="00684293"/>
    <w:rsid w:val="00687FED"/>
    <w:rsid w:val="00690A5F"/>
    <w:rsid w:val="006A011B"/>
    <w:rsid w:val="006A0EB6"/>
    <w:rsid w:val="006A1AD2"/>
    <w:rsid w:val="006A323F"/>
    <w:rsid w:val="006A5DE1"/>
    <w:rsid w:val="006B30D0"/>
    <w:rsid w:val="006C3D95"/>
    <w:rsid w:val="006C3EB5"/>
    <w:rsid w:val="006D1355"/>
    <w:rsid w:val="006D1A1F"/>
    <w:rsid w:val="006D1A84"/>
    <w:rsid w:val="006D6925"/>
    <w:rsid w:val="006E5C86"/>
    <w:rsid w:val="006E6BC5"/>
    <w:rsid w:val="006E7E86"/>
    <w:rsid w:val="006F3B7A"/>
    <w:rsid w:val="00701116"/>
    <w:rsid w:val="00703929"/>
    <w:rsid w:val="00713C44"/>
    <w:rsid w:val="00721C69"/>
    <w:rsid w:val="00723D47"/>
    <w:rsid w:val="00724587"/>
    <w:rsid w:val="00725169"/>
    <w:rsid w:val="00734A5B"/>
    <w:rsid w:val="00736494"/>
    <w:rsid w:val="00737141"/>
    <w:rsid w:val="00737547"/>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4EE"/>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8F39D2"/>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958F9"/>
    <w:rsid w:val="00AA558C"/>
    <w:rsid w:val="00AC16A5"/>
    <w:rsid w:val="00AC2DC8"/>
    <w:rsid w:val="00AC6672"/>
    <w:rsid w:val="00AC6BC6"/>
    <w:rsid w:val="00AD0328"/>
    <w:rsid w:val="00AD199A"/>
    <w:rsid w:val="00AE4D9A"/>
    <w:rsid w:val="00AE620D"/>
    <w:rsid w:val="00AE65E2"/>
    <w:rsid w:val="00AF0E04"/>
    <w:rsid w:val="00B06B80"/>
    <w:rsid w:val="00B07D22"/>
    <w:rsid w:val="00B15449"/>
    <w:rsid w:val="00B22FF4"/>
    <w:rsid w:val="00B23CC0"/>
    <w:rsid w:val="00B26F5B"/>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2B34"/>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1E9D"/>
    <w:rsid w:val="00C9331F"/>
    <w:rsid w:val="00C93F40"/>
    <w:rsid w:val="00CA269C"/>
    <w:rsid w:val="00CA32CC"/>
    <w:rsid w:val="00CA3D0C"/>
    <w:rsid w:val="00CA49A5"/>
    <w:rsid w:val="00CA57C0"/>
    <w:rsid w:val="00CB3E26"/>
    <w:rsid w:val="00CC1D67"/>
    <w:rsid w:val="00CC513B"/>
    <w:rsid w:val="00CC6D04"/>
    <w:rsid w:val="00CC7149"/>
    <w:rsid w:val="00CC77B9"/>
    <w:rsid w:val="00CC78F0"/>
    <w:rsid w:val="00CD7B1F"/>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66AFE"/>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C78BF"/>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56B81"/>
    <w:rsid w:val="00F61E29"/>
    <w:rsid w:val="00F645CA"/>
    <w:rsid w:val="00F653B8"/>
    <w:rsid w:val="00F77805"/>
    <w:rsid w:val="00F80120"/>
    <w:rsid w:val="00F80352"/>
    <w:rsid w:val="00F9008D"/>
    <w:rsid w:val="00F93BAF"/>
    <w:rsid w:val="00FA1266"/>
    <w:rsid w:val="00FA1729"/>
    <w:rsid w:val="00FC1192"/>
    <w:rsid w:val="00FD0493"/>
    <w:rsid w:val="00FD4CD3"/>
    <w:rsid w:val="00FD5F4C"/>
    <w:rsid w:val="00FE0997"/>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FB38C-01B4-4717-A6E8-26BE5F86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6</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R4-2313960</cp:lastModifiedBy>
  <cp:revision>101</cp:revision>
  <cp:lastPrinted>2022-05-25T14:27:00Z</cp:lastPrinted>
  <dcterms:created xsi:type="dcterms:W3CDTF">2022-05-26T06:38:00Z</dcterms:created>
  <dcterms:modified xsi:type="dcterms:W3CDTF">2023-09-27T09:39:00Z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